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4E771A">
        <w:rPr>
          <w:rFonts w:hint="eastAsia"/>
          <w:b/>
          <w:i/>
          <w:noProof/>
          <w:sz w:val="28"/>
          <w:lang w:eastAsia="zh-TW"/>
        </w:rPr>
        <w:t>10885</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F82CAD"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4E771A" w:rsidP="004E771A">
            <w:pPr>
              <w:pStyle w:val="CRCoverPage"/>
              <w:spacing w:after="0"/>
              <w:rPr>
                <w:noProof/>
                <w:lang w:eastAsia="zh-TW"/>
              </w:rPr>
            </w:pPr>
            <w:r>
              <w:rPr>
                <w:rFonts w:hint="eastAsia"/>
                <w:b/>
                <w:noProof/>
                <w:sz w:val="28"/>
                <w:lang w:eastAsia="zh-TW"/>
              </w:rPr>
              <w:t>2563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F82CAD" w:rsidP="00BD5564">
            <w:pPr>
              <w:pStyle w:val="CRCoverPage"/>
              <w:spacing w:after="0"/>
              <w:jc w:val="center"/>
              <w:rPr>
                <w:noProof/>
                <w:sz w:val="28"/>
              </w:rPr>
            </w:pPr>
            <w:r>
              <w:fldChar w:fldCharType="begin"/>
            </w:r>
            <w:r>
              <w:instrText xml:space="preserve"> DOCPROPERTY  Version  \* MERGEFORMAT </w:instrText>
            </w:r>
            <w:r>
              <w:fldChar w:fldCharType="separate"/>
            </w:r>
            <w:r w:rsidR="00AC12CC">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E85E11">
            <w:pPr>
              <w:pStyle w:val="CRCoverPage"/>
              <w:spacing w:after="0"/>
              <w:ind w:left="100"/>
              <w:rPr>
                <w:noProof/>
                <w:lang w:eastAsia="zh-TW"/>
              </w:rPr>
            </w:pPr>
            <w:r>
              <w:rPr>
                <w:rFonts w:hint="eastAsia"/>
                <w:noProof/>
                <w:lang w:eastAsia="zh-TW"/>
              </w:rPr>
              <w:t xml:space="preserve">Addition of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 – UE Transmit Timing Accuracy Tests for Category NB1 UE In-band mode under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F82CAD"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F82CAD"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AC12CC">
              <w:rPr>
                <w:rFonts w:hint="eastAsia"/>
                <w:noProof/>
                <w:lang w:eastAsia="zh-TW"/>
              </w:rPr>
              <w:t>1-02</w:t>
            </w:r>
            <w:r w:rsidR="001412CC" w:rsidRPr="008721A3">
              <w:rPr>
                <w:rFonts w:hint="eastAsia"/>
                <w:noProof/>
                <w:lang w:eastAsia="zh-TW"/>
              </w:rPr>
              <w:t>-</w:t>
            </w:r>
            <w:r>
              <w:rPr>
                <w:noProof/>
                <w:lang w:eastAsia="zh-TW"/>
              </w:rPr>
              <w:fldChar w:fldCharType="end"/>
            </w:r>
            <w:r w:rsidR="00AC12CC">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F82CAD"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F82CAD"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C219F4">
            <w:pPr>
              <w:pStyle w:val="CRCoverPage"/>
              <w:spacing w:after="0"/>
              <w:ind w:left="100"/>
              <w:rPr>
                <w:noProof/>
                <w:lang w:eastAsia="zh-TW"/>
              </w:rPr>
            </w:pPr>
            <w:r>
              <w:rPr>
                <w:rFonts w:hint="eastAsia"/>
                <w:noProof/>
                <w:lang w:eastAsia="zh-TW"/>
              </w:rPr>
              <w:t xml:space="preserve">RRM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 – UE Transmit Timing Accuracy Tests for Category NB1 UE In-band mode under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Addition of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Test Case </w:t>
            </w:r>
            <w:r w:rsidR="00E85E11">
              <w:rPr>
                <w:rFonts w:hint="eastAsia"/>
                <w:noProof/>
                <w:lang w:eastAsia="zh-TW"/>
              </w:rPr>
              <w:t>7.1</w:t>
            </w:r>
            <w:r>
              <w:rPr>
                <w:rFonts w:hint="eastAsia"/>
                <w:noProof/>
                <w:lang w:eastAsia="zh-TW"/>
              </w:rPr>
              <w:t>.2</w:t>
            </w:r>
            <w:r w:rsidR="00C219F4">
              <w:rPr>
                <w:rFonts w:hint="eastAsia"/>
                <w:noProof/>
                <w:lang w:eastAsia="zh-TW"/>
              </w:rPr>
              <w:t>8</w:t>
            </w:r>
            <w:r>
              <w:rPr>
                <w:rFonts w:hint="eastAsia"/>
                <w:noProof/>
                <w:lang w:eastAsia="zh-TW"/>
              </w:rPr>
              <w:t xml:space="preserve">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E85E11" w:rsidP="00C219F4">
            <w:pPr>
              <w:pStyle w:val="CRCoverPage"/>
              <w:spacing w:after="0"/>
              <w:ind w:left="100"/>
              <w:rPr>
                <w:noProof/>
                <w:lang w:eastAsia="zh-TW"/>
              </w:rPr>
            </w:pPr>
            <w:r>
              <w:rPr>
                <w:rFonts w:hint="eastAsia"/>
                <w:noProof/>
                <w:lang w:eastAsia="zh-TW"/>
              </w:rPr>
              <w:t>7</w:t>
            </w:r>
            <w:r w:rsidR="005C5212">
              <w:rPr>
                <w:rFonts w:hint="eastAsia"/>
                <w:noProof/>
                <w:lang w:eastAsia="zh-TW"/>
              </w:rPr>
              <w:t>.</w:t>
            </w:r>
            <w:r>
              <w:rPr>
                <w:rFonts w:hint="eastAsia"/>
                <w:noProof/>
                <w:lang w:eastAsia="zh-TW"/>
              </w:rPr>
              <w:t>1</w:t>
            </w:r>
            <w:r w:rsidR="005C5212">
              <w:rPr>
                <w:rFonts w:hint="eastAsia"/>
                <w:noProof/>
                <w:lang w:eastAsia="zh-TW"/>
              </w:rPr>
              <w:t>.2</w:t>
            </w:r>
            <w:r w:rsidR="00C219F4">
              <w:rPr>
                <w:rFonts w:hint="eastAsia"/>
                <w:noProof/>
                <w:lang w:eastAsia="zh-TW"/>
              </w:rPr>
              <w:t>8</w:t>
            </w:r>
            <w:r w:rsidR="005C5212">
              <w:rPr>
                <w:rFonts w:hint="eastAsia"/>
                <w:noProof/>
                <w:lang w:eastAsia="zh-TW"/>
              </w:rPr>
              <w:t xml:space="preserve">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8721A3" w:rsidRDefault="008721A3" w:rsidP="008721A3">
            <w:pPr>
              <w:pStyle w:val="CRCoverPage"/>
              <w:spacing w:after="0"/>
              <w:ind w:left="100"/>
              <w:rPr>
                <w:noProof/>
                <w:lang w:eastAsia="zh-TW"/>
              </w:rPr>
            </w:pP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E85E11" w:rsidP="00845687">
      <w:pPr>
        <w:pStyle w:val="3"/>
        <w:ind w:left="1418" w:hanging="1418"/>
        <w:rPr>
          <w:ins w:id="2" w:author="Ivan Cheng (鄭宜樺)" w:date="2021-01-28T11:49:00Z"/>
        </w:rPr>
      </w:pPr>
      <w:bookmarkStart w:id="3" w:name="_Toc27571788"/>
      <w:bookmarkStart w:id="4" w:name="_Toc60671331"/>
      <w:ins w:id="5" w:author="Ivan Cheng (鄭宜樺)" w:date="2021-02-01T17:30:00Z">
        <w:r>
          <w:rPr>
            <w:rFonts w:hint="eastAsia"/>
            <w:lang w:eastAsia="zh-TW"/>
          </w:rPr>
          <w:t>7</w:t>
        </w:r>
      </w:ins>
      <w:ins w:id="6" w:author="Ivan Cheng (鄭宜樺)" w:date="2021-01-28T11:49:00Z">
        <w:r w:rsidR="00845687">
          <w:rPr>
            <w:lang w:eastAsia="zh-TW"/>
          </w:rPr>
          <w:t>.</w:t>
        </w:r>
      </w:ins>
      <w:ins w:id="7" w:author="Ivan Cheng (鄭宜樺)" w:date="2021-02-01T17:30:00Z">
        <w:r>
          <w:rPr>
            <w:rFonts w:hint="eastAsia"/>
            <w:lang w:eastAsia="zh-TW"/>
          </w:rPr>
          <w:t>1</w:t>
        </w:r>
      </w:ins>
      <w:ins w:id="8" w:author="Ivan Cheng (鄭宜樺)" w:date="2021-01-28T11:49:00Z">
        <w:r w:rsidR="00845687">
          <w:rPr>
            <w:lang w:eastAsia="zh-TW"/>
          </w:rPr>
          <w:t>.</w:t>
        </w:r>
        <w:r w:rsidR="00845687">
          <w:rPr>
            <w:rFonts w:hint="eastAsia"/>
            <w:lang w:eastAsia="zh-TW"/>
          </w:rPr>
          <w:t>2</w:t>
        </w:r>
      </w:ins>
      <w:ins w:id="9" w:author="Ivan Cheng (鄭宜樺)" w:date="2021-02-01T23:53:00Z">
        <w:r w:rsidR="00C219F4">
          <w:rPr>
            <w:rFonts w:hint="eastAsia"/>
            <w:lang w:eastAsia="zh-TW"/>
          </w:rPr>
          <w:t>8</w:t>
        </w:r>
      </w:ins>
      <w:ins w:id="10" w:author="Ivan Cheng (鄭宜樺)" w:date="2021-01-28T11:49:00Z">
        <w:r w:rsidR="00845687" w:rsidRPr="00E02499">
          <w:rPr>
            <w:lang w:eastAsia="zh-TW"/>
          </w:rPr>
          <w:tab/>
        </w:r>
      </w:ins>
      <w:bookmarkEnd w:id="3"/>
      <w:bookmarkEnd w:id="4"/>
      <w:ins w:id="11" w:author="Ivan Cheng (鄭宜樺)" w:date="2021-02-01T23:53:00Z">
        <w:r w:rsidR="00C219F4">
          <w:t>E-UTRAN TDD – UE Transmit Timing Accuracy Tests for Category NB1 UE In-band mode under enhanced coverage</w:t>
        </w:r>
      </w:ins>
    </w:p>
    <w:p w:rsidR="00845687" w:rsidRPr="00E02499" w:rsidRDefault="000A1B31" w:rsidP="00845687">
      <w:pPr>
        <w:pStyle w:val="4"/>
        <w:rPr>
          <w:ins w:id="12" w:author="Ivan Cheng (鄭宜樺)" w:date="2021-01-28T11:50:00Z"/>
        </w:rPr>
      </w:pPr>
      <w:bookmarkStart w:id="13" w:name="_Toc27571789"/>
      <w:bookmarkStart w:id="14" w:name="_Toc60671332"/>
      <w:ins w:id="15" w:author="Ivan Cheng (鄭宜樺)" w:date="2021-02-01T17:48:00Z">
        <w:r>
          <w:rPr>
            <w:rFonts w:hint="eastAsia"/>
            <w:lang w:eastAsia="zh-TW"/>
          </w:rPr>
          <w:t>7</w:t>
        </w:r>
      </w:ins>
      <w:ins w:id="16" w:author="Ivan Cheng (鄭宜樺)" w:date="2021-01-28T11:50:00Z">
        <w:r>
          <w:t>.</w:t>
        </w:r>
      </w:ins>
      <w:ins w:id="17" w:author="Ivan Cheng (鄭宜樺)" w:date="2021-02-01T17:48:00Z">
        <w:r>
          <w:rPr>
            <w:rFonts w:hint="eastAsia"/>
            <w:lang w:eastAsia="zh-TW"/>
          </w:rPr>
          <w:t>1</w:t>
        </w:r>
      </w:ins>
      <w:ins w:id="18" w:author="Ivan Cheng (鄭宜樺)" w:date="2021-01-28T11:50:00Z">
        <w:r w:rsidR="00845687">
          <w:t>.</w:t>
        </w:r>
      </w:ins>
      <w:ins w:id="19" w:author="Ivan Cheng (鄭宜樺)" w:date="2021-01-28T11:51:00Z">
        <w:r w:rsidR="00845687">
          <w:rPr>
            <w:rFonts w:hint="eastAsia"/>
            <w:lang w:eastAsia="zh-TW"/>
          </w:rPr>
          <w:t>2</w:t>
        </w:r>
      </w:ins>
      <w:ins w:id="20" w:author="Ivan Cheng (鄭宜樺)" w:date="2021-02-01T23:54:00Z">
        <w:r w:rsidR="00C219F4">
          <w:rPr>
            <w:rFonts w:hint="eastAsia"/>
            <w:lang w:eastAsia="zh-TW"/>
          </w:rPr>
          <w:t>8</w:t>
        </w:r>
      </w:ins>
      <w:ins w:id="21" w:author="Ivan Cheng (鄭宜樺)" w:date="2021-01-28T11:50:00Z">
        <w:r w:rsidR="00845687" w:rsidRPr="00E02499">
          <w:t>.1</w:t>
        </w:r>
        <w:r w:rsidR="00845687" w:rsidRPr="00E02499">
          <w:tab/>
          <w:t>Test purpose</w:t>
        </w:r>
        <w:bookmarkEnd w:id="13"/>
        <w:bookmarkEnd w:id="14"/>
      </w:ins>
    </w:p>
    <w:p w:rsidR="00845687" w:rsidRPr="00E02499" w:rsidRDefault="004C3736" w:rsidP="00845687">
      <w:pPr>
        <w:rPr>
          <w:ins w:id="22" w:author="Ivan Cheng (鄭宜樺)" w:date="2021-01-28T11:50:00Z"/>
        </w:rPr>
      </w:pPr>
      <w:ins w:id="23" w:author="Ivan Cheng (鄭宜樺)" w:date="2021-02-02T11:13:00Z">
        <w:r w:rsidRPr="00CC5314">
          <w:rPr>
            <w:lang w:eastAsia="zh-CN"/>
          </w:rPr>
          <w:t>T</w:t>
        </w:r>
        <w:r w:rsidRPr="00CC5314">
          <w:t xml:space="preserve">o verify that the Category NB1 UE under enhanced coverage is capable of following the frame timing change of the connected </w:t>
        </w:r>
        <w:proofErr w:type="spellStart"/>
        <w:r w:rsidRPr="00CC5314">
          <w:t>eNode</w:t>
        </w:r>
        <w:proofErr w:type="spellEnd"/>
        <w:r w:rsidRPr="00CC5314">
          <w:t> B, that the UE initial transmit timing accuracy is within the specified limits and that the UE shall not adjust the uplink transmission timing autonomously during an ongoing repetition period other than at initial transmission.</w:t>
        </w:r>
      </w:ins>
    </w:p>
    <w:p w:rsidR="00845687" w:rsidRPr="00E02499" w:rsidRDefault="000A1B31" w:rsidP="00845687">
      <w:pPr>
        <w:pStyle w:val="4"/>
        <w:rPr>
          <w:ins w:id="24" w:author="Ivan Cheng (鄭宜樺)" w:date="2021-01-28T11:59:00Z"/>
        </w:rPr>
      </w:pPr>
      <w:bookmarkStart w:id="25" w:name="_Toc27571790"/>
      <w:bookmarkStart w:id="26" w:name="_Toc60671333"/>
      <w:ins w:id="27" w:author="Ivan Cheng (鄭宜樺)" w:date="2021-02-01T17:48:00Z">
        <w:r>
          <w:rPr>
            <w:rFonts w:hint="eastAsia"/>
            <w:lang w:eastAsia="zh-TW"/>
          </w:rPr>
          <w:t>7</w:t>
        </w:r>
      </w:ins>
      <w:ins w:id="28" w:author="Ivan Cheng (鄭宜樺)" w:date="2021-01-28T11:59:00Z">
        <w:r>
          <w:t>.</w:t>
        </w:r>
      </w:ins>
      <w:ins w:id="29" w:author="Ivan Cheng (鄭宜樺)" w:date="2021-02-01T17:48:00Z">
        <w:r>
          <w:rPr>
            <w:rFonts w:hint="eastAsia"/>
            <w:lang w:eastAsia="zh-TW"/>
          </w:rPr>
          <w:t>1</w:t>
        </w:r>
      </w:ins>
      <w:ins w:id="30" w:author="Ivan Cheng (鄭宜樺)" w:date="2021-01-28T11:59:00Z">
        <w:r w:rsidR="00845687">
          <w:t>.</w:t>
        </w:r>
        <w:r>
          <w:rPr>
            <w:rFonts w:hint="eastAsia"/>
            <w:lang w:eastAsia="zh-TW"/>
          </w:rPr>
          <w:t>2</w:t>
        </w:r>
      </w:ins>
      <w:ins w:id="31" w:author="Ivan Cheng (鄭宜樺)" w:date="2021-02-02T00:00:00Z">
        <w:r w:rsidR="002B3A67">
          <w:rPr>
            <w:rFonts w:hint="eastAsia"/>
            <w:lang w:eastAsia="zh-TW"/>
          </w:rPr>
          <w:t>8</w:t>
        </w:r>
      </w:ins>
      <w:ins w:id="32" w:author="Ivan Cheng (鄭宜樺)" w:date="2021-01-28T11:59:00Z">
        <w:r w:rsidR="00845687" w:rsidRPr="00E02499">
          <w:t>.2</w:t>
        </w:r>
        <w:r w:rsidR="00845687" w:rsidRPr="00E02499">
          <w:tab/>
          <w:t>Test applicability</w:t>
        </w:r>
        <w:bookmarkEnd w:id="25"/>
        <w:bookmarkEnd w:id="26"/>
      </w:ins>
    </w:p>
    <w:p w:rsidR="00845687" w:rsidRPr="00E02499" w:rsidRDefault="00845687" w:rsidP="00845687">
      <w:pPr>
        <w:rPr>
          <w:ins w:id="33" w:author="Ivan Cheng (鄭宜樺)" w:date="2021-01-28T11:59:00Z"/>
        </w:rPr>
      </w:pPr>
      <w:ins w:id="34"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35" w:author="Ivan Cheng (鄭宜樺)" w:date="2021-01-28T12:00:00Z">
        <w:r w:rsidR="00FA61B8">
          <w:rPr>
            <w:rFonts w:hint="eastAsia"/>
            <w:lang w:eastAsia="zh-TW"/>
          </w:rPr>
          <w:t>5</w:t>
        </w:r>
      </w:ins>
      <w:ins w:id="36" w:author="Ivan Cheng (鄭宜樺)" w:date="2021-01-28T11:59:00Z">
        <w:r w:rsidRPr="00E02499">
          <w:t xml:space="preserve"> and forward</w:t>
        </w:r>
        <w:r w:rsidRPr="00E02499">
          <w:rPr>
            <w:lang w:eastAsia="zh-CN"/>
          </w:rPr>
          <w:t xml:space="preserve"> of UE Category NB1</w:t>
        </w:r>
        <w:r w:rsidRPr="00E02499">
          <w:t xml:space="preserve"> </w:t>
        </w:r>
      </w:ins>
      <w:ins w:id="37" w:author="Ivan Cheng (鄭宜樺)" w:date="2021-01-28T12:00:00Z">
        <w:r w:rsidR="00FA61B8">
          <w:rPr>
            <w:rFonts w:hint="eastAsia"/>
            <w:lang w:eastAsia="zh-TW"/>
          </w:rPr>
          <w:t>and NB2</w:t>
        </w:r>
      </w:ins>
      <w:ins w:id="38" w:author="Ivan Cheng (鄭宜樺)" w:date="2021-01-28T11:59:00Z">
        <w:r w:rsidRPr="00E02499">
          <w:t>.</w:t>
        </w:r>
      </w:ins>
    </w:p>
    <w:p w:rsidR="00010645" w:rsidRPr="00E02499" w:rsidRDefault="000A1B31" w:rsidP="00010645">
      <w:pPr>
        <w:pStyle w:val="4"/>
        <w:rPr>
          <w:ins w:id="39" w:author="Ivan Cheng (鄭宜樺)" w:date="2021-01-28T12:00:00Z"/>
        </w:rPr>
      </w:pPr>
      <w:bookmarkStart w:id="40" w:name="_Toc60671352"/>
      <w:ins w:id="41" w:author="Ivan Cheng (鄭宜樺)" w:date="2021-02-01T17:48:00Z">
        <w:r>
          <w:rPr>
            <w:rFonts w:hint="eastAsia"/>
            <w:lang w:eastAsia="zh-TW"/>
          </w:rPr>
          <w:t>7</w:t>
        </w:r>
      </w:ins>
      <w:ins w:id="42" w:author="Ivan Cheng (鄭宜樺)" w:date="2021-01-28T12:00:00Z">
        <w:r w:rsidR="00010645" w:rsidRPr="00E02499">
          <w:t>.</w:t>
        </w:r>
      </w:ins>
      <w:ins w:id="43" w:author="Ivan Cheng (鄭宜樺)" w:date="2021-02-01T17:48:00Z">
        <w:r>
          <w:rPr>
            <w:rFonts w:hint="eastAsia"/>
            <w:lang w:eastAsia="zh-TW"/>
          </w:rPr>
          <w:t>1</w:t>
        </w:r>
      </w:ins>
      <w:ins w:id="44" w:author="Ivan Cheng (鄭宜樺)" w:date="2021-01-28T12:00:00Z">
        <w:r w:rsidR="00010645" w:rsidRPr="00E02499">
          <w:t>.</w:t>
        </w:r>
        <w:r w:rsidR="00010645" w:rsidRPr="00E02499">
          <w:rPr>
            <w:lang w:eastAsia="zh-TW"/>
          </w:rPr>
          <w:t>2</w:t>
        </w:r>
      </w:ins>
      <w:ins w:id="45" w:author="Ivan Cheng (鄭宜樺)" w:date="2021-02-02T00:00:00Z">
        <w:r w:rsidR="002B3A67">
          <w:rPr>
            <w:rFonts w:hint="eastAsia"/>
            <w:lang w:eastAsia="zh-TW"/>
          </w:rPr>
          <w:t>8</w:t>
        </w:r>
      </w:ins>
      <w:ins w:id="46" w:author="Ivan Cheng (鄭宜樺)" w:date="2021-01-28T12:00:00Z">
        <w:r w:rsidR="00010645" w:rsidRPr="00E02499">
          <w:t>.3</w:t>
        </w:r>
        <w:r w:rsidR="00010645" w:rsidRPr="00E02499">
          <w:tab/>
          <w:t>Minimum conformance requirements</w:t>
        </w:r>
        <w:bookmarkEnd w:id="40"/>
      </w:ins>
    </w:p>
    <w:p w:rsidR="008F696D" w:rsidRPr="00E02499" w:rsidRDefault="008F696D" w:rsidP="008F696D">
      <w:pPr>
        <w:rPr>
          <w:ins w:id="47" w:author="Ivan Cheng (鄭宜樺)" w:date="2021-01-28T12:00:00Z"/>
        </w:rPr>
      </w:pPr>
      <w:proofErr w:type="gramStart"/>
      <w:ins w:id="48" w:author="Ivan Cheng (鄭宜樺)" w:date="2021-01-28T12:00:00Z">
        <w:r w:rsidRPr="00E02499">
          <w:t>Same minimum conforma</w:t>
        </w:r>
        <w:r w:rsidR="000A1B31">
          <w:t xml:space="preserve">nce requirements as defined in </w:t>
        </w:r>
      </w:ins>
      <w:ins w:id="49" w:author="Ivan Cheng (鄭宜樺)" w:date="2021-02-01T17:52:00Z">
        <w:r w:rsidR="000A1B31">
          <w:rPr>
            <w:rFonts w:hint="eastAsia"/>
            <w:lang w:eastAsia="zh-TW"/>
          </w:rPr>
          <w:t>7</w:t>
        </w:r>
      </w:ins>
      <w:ins w:id="50" w:author="Ivan Cheng (鄭宜樺)" w:date="2021-01-28T12:00:00Z">
        <w:r w:rsidRPr="00E02499">
          <w:t>.</w:t>
        </w:r>
      </w:ins>
      <w:ins w:id="51" w:author="Ivan Cheng (鄭宜樺)" w:date="2021-02-01T17:52:00Z">
        <w:r w:rsidR="000A1B31">
          <w:rPr>
            <w:rFonts w:hint="eastAsia"/>
            <w:lang w:eastAsia="zh-TW"/>
          </w:rPr>
          <w:t>1</w:t>
        </w:r>
      </w:ins>
      <w:ins w:id="52" w:author="Ivan Cheng (鄭宜樺)" w:date="2021-01-28T12:00:00Z">
        <w:r w:rsidRPr="00E02499">
          <w:t>.1</w:t>
        </w:r>
      </w:ins>
      <w:ins w:id="53" w:author="Ivan Cheng (鄭宜樺)" w:date="2021-02-02T11:14:00Z">
        <w:r w:rsidR="004C3736">
          <w:rPr>
            <w:rFonts w:hint="eastAsia"/>
            <w:lang w:eastAsia="zh-TW"/>
          </w:rPr>
          <w:t>8</w:t>
        </w:r>
      </w:ins>
      <w:ins w:id="54" w:author="Ivan Cheng (鄭宜樺)" w:date="2021-01-28T12:00:00Z">
        <w:r w:rsidRPr="00E02499">
          <w:t>.3</w:t>
        </w:r>
        <w:r w:rsidRPr="00E02499">
          <w:rPr>
            <w:lang w:eastAsia="zh-CN"/>
          </w:rPr>
          <w:t>.</w:t>
        </w:r>
        <w:proofErr w:type="gramEnd"/>
      </w:ins>
    </w:p>
    <w:p w:rsidR="00721175" w:rsidRPr="00E02499" w:rsidRDefault="000A1B31" w:rsidP="00721175">
      <w:pPr>
        <w:pStyle w:val="4"/>
        <w:rPr>
          <w:ins w:id="55" w:author="Ivan Cheng (鄭宜樺)" w:date="2021-01-28T14:28:00Z"/>
        </w:rPr>
      </w:pPr>
      <w:bookmarkStart w:id="56" w:name="_Toc27571783"/>
      <w:bookmarkStart w:id="57" w:name="_Toc60671326"/>
      <w:ins w:id="58" w:author="Ivan Cheng (鄭宜樺)" w:date="2021-02-01T17:52:00Z">
        <w:r>
          <w:rPr>
            <w:rFonts w:hint="eastAsia"/>
            <w:lang w:eastAsia="zh-TW"/>
          </w:rPr>
          <w:t>7</w:t>
        </w:r>
      </w:ins>
      <w:ins w:id="59" w:author="Ivan Cheng (鄭宜樺)" w:date="2021-01-28T14:28:00Z">
        <w:r w:rsidR="00721175">
          <w:t>.</w:t>
        </w:r>
      </w:ins>
      <w:ins w:id="60" w:author="Ivan Cheng (鄭宜樺)" w:date="2021-02-01T17:52:00Z">
        <w:r>
          <w:rPr>
            <w:rFonts w:hint="eastAsia"/>
            <w:lang w:eastAsia="zh-TW"/>
          </w:rPr>
          <w:t>1</w:t>
        </w:r>
      </w:ins>
      <w:ins w:id="61" w:author="Ivan Cheng (鄭宜樺)" w:date="2021-01-28T14:28:00Z">
        <w:r w:rsidR="00721175">
          <w:t>.</w:t>
        </w:r>
      </w:ins>
      <w:ins w:id="62" w:author="Ivan Cheng (鄭宜樺)" w:date="2021-01-28T14:29:00Z">
        <w:r w:rsidR="00721175">
          <w:rPr>
            <w:rFonts w:hint="eastAsia"/>
            <w:lang w:eastAsia="zh-TW"/>
          </w:rPr>
          <w:t>2</w:t>
        </w:r>
      </w:ins>
      <w:ins w:id="63" w:author="Ivan Cheng (鄭宜樺)" w:date="2021-02-02T11:14:00Z">
        <w:r w:rsidR="004C3736">
          <w:rPr>
            <w:rFonts w:hint="eastAsia"/>
            <w:lang w:eastAsia="zh-TW"/>
          </w:rPr>
          <w:t>8</w:t>
        </w:r>
      </w:ins>
      <w:ins w:id="64" w:author="Ivan Cheng (鄭宜樺)" w:date="2021-01-28T14:28:00Z">
        <w:r w:rsidR="00721175" w:rsidRPr="00E02499">
          <w:t>.4</w:t>
        </w:r>
        <w:r w:rsidR="00721175" w:rsidRPr="00E02499">
          <w:tab/>
          <w:t>Test description</w:t>
        </w:r>
        <w:bookmarkEnd w:id="56"/>
        <w:bookmarkEnd w:id="57"/>
      </w:ins>
    </w:p>
    <w:p w:rsidR="00721175" w:rsidRPr="00E02499" w:rsidRDefault="000A1B31" w:rsidP="00721175">
      <w:pPr>
        <w:pStyle w:val="5"/>
        <w:rPr>
          <w:ins w:id="65" w:author="Ivan Cheng (鄭宜樺)" w:date="2021-01-28T14:28:00Z"/>
        </w:rPr>
      </w:pPr>
      <w:bookmarkStart w:id="66" w:name="_Toc27571784"/>
      <w:bookmarkStart w:id="67" w:name="_Toc60671327"/>
      <w:ins w:id="68" w:author="Ivan Cheng (鄭宜樺)" w:date="2021-02-01T17:53:00Z">
        <w:r>
          <w:rPr>
            <w:rFonts w:hint="eastAsia"/>
            <w:lang w:eastAsia="zh-TW"/>
          </w:rPr>
          <w:t>7</w:t>
        </w:r>
      </w:ins>
      <w:ins w:id="69" w:author="Ivan Cheng (鄭宜樺)" w:date="2021-01-28T14:28:00Z">
        <w:r>
          <w:t>.</w:t>
        </w:r>
      </w:ins>
      <w:ins w:id="70" w:author="Ivan Cheng (鄭宜樺)" w:date="2021-02-01T17:53:00Z">
        <w:r>
          <w:rPr>
            <w:rFonts w:hint="eastAsia"/>
            <w:lang w:eastAsia="zh-TW"/>
          </w:rPr>
          <w:t>1</w:t>
        </w:r>
      </w:ins>
      <w:ins w:id="71" w:author="Ivan Cheng (鄭宜樺)" w:date="2021-01-28T14:28:00Z">
        <w:r w:rsidR="00721175">
          <w:t>.</w:t>
        </w:r>
      </w:ins>
      <w:ins w:id="72" w:author="Ivan Cheng (鄭宜樺)" w:date="2021-01-28T14:29:00Z">
        <w:r>
          <w:rPr>
            <w:rFonts w:hint="eastAsia"/>
            <w:lang w:eastAsia="zh-TW"/>
          </w:rPr>
          <w:t>2</w:t>
        </w:r>
      </w:ins>
      <w:ins w:id="73" w:author="Ivan Cheng (鄭宜樺)" w:date="2021-02-02T11:14:00Z">
        <w:r w:rsidR="004C3736">
          <w:rPr>
            <w:rFonts w:hint="eastAsia"/>
            <w:lang w:eastAsia="zh-TW"/>
          </w:rPr>
          <w:t>8</w:t>
        </w:r>
      </w:ins>
      <w:ins w:id="74" w:author="Ivan Cheng (鄭宜樺)" w:date="2021-01-28T14:28:00Z">
        <w:r w:rsidR="00721175" w:rsidRPr="00E02499">
          <w:t>.4.1</w:t>
        </w:r>
        <w:r w:rsidR="00721175" w:rsidRPr="00E02499">
          <w:tab/>
          <w:t>Initial conditions</w:t>
        </w:r>
        <w:bookmarkEnd w:id="66"/>
        <w:bookmarkEnd w:id="67"/>
      </w:ins>
    </w:p>
    <w:p w:rsidR="004C3736" w:rsidRPr="00CC5314" w:rsidRDefault="004C3736" w:rsidP="004C3736">
      <w:pPr>
        <w:rPr>
          <w:ins w:id="75" w:author="Ivan Cheng (鄭宜樺)" w:date="2021-02-02T11:14:00Z"/>
        </w:rPr>
      </w:pPr>
      <w:ins w:id="76" w:author="Ivan Cheng (鄭宜樺)" w:date="2021-02-02T11:14:00Z">
        <w:r w:rsidRPr="00CC5314">
          <w:t xml:space="preserve">Test Environment: Normal, as defined in TS 36.508 [7] clause </w:t>
        </w:r>
        <w:r w:rsidRPr="00CC5314">
          <w:rPr>
            <w:lang w:eastAsia="zh-CN"/>
          </w:rPr>
          <w:t>8.1</w:t>
        </w:r>
        <w:r w:rsidRPr="00CC5314">
          <w:t>.1.</w:t>
        </w:r>
      </w:ins>
    </w:p>
    <w:p w:rsidR="004C3736" w:rsidRPr="00CC5314" w:rsidRDefault="004C3736" w:rsidP="004C3736">
      <w:pPr>
        <w:rPr>
          <w:ins w:id="77" w:author="Ivan Cheng (鄭宜樺)" w:date="2021-02-02T11:14:00Z"/>
        </w:rPr>
      </w:pPr>
      <w:ins w:id="78" w:author="Ivan Cheng (鄭宜樺)" w:date="2021-02-02T11:14:00Z">
        <w:r w:rsidRPr="00CC5314">
          <w:t>Frequencies to be tested:</w:t>
        </w:r>
        <w:r w:rsidRPr="00CC5314">
          <w:rPr>
            <w:lang w:eastAsia="zh-CN"/>
          </w:rPr>
          <w:t xml:space="preserve"> According to Annex E table E-4 and TS 36.508 [7] clauses 8.1.3 and 8.1.4.2</w:t>
        </w:r>
        <w:r w:rsidRPr="00CC5314">
          <w:t>.</w:t>
        </w:r>
      </w:ins>
    </w:p>
    <w:p w:rsidR="004C3736" w:rsidRPr="00CC5314" w:rsidRDefault="004C3736" w:rsidP="004C3736">
      <w:pPr>
        <w:rPr>
          <w:ins w:id="79" w:author="Ivan Cheng (鄭宜樺)" w:date="2021-02-02T11:14:00Z"/>
        </w:rPr>
      </w:pPr>
      <w:ins w:id="80" w:author="Ivan Cheng (鄭宜樺)" w:date="2021-02-02T11:14:00Z">
        <w:r w:rsidRPr="00CC5314">
          <w:t xml:space="preserve">Channel Bandwidth to be tested: EUTRA Bandwidth is 10 MHz, as defined in TS 36.508 [7] clause 4.3.1.1, except for bands within band group FDD_N where 5 MHz bandwidth is used. </w:t>
        </w:r>
        <w:proofErr w:type="spellStart"/>
        <w:r w:rsidRPr="00CC5314">
          <w:t>Ncell</w:t>
        </w:r>
        <w:proofErr w:type="spellEnd"/>
        <w:r w:rsidRPr="00CC5314">
          <w:t xml:space="preserve"> bandwidth is as specified in Table 7.1</w:t>
        </w:r>
        <w:r>
          <w:rPr>
            <w:lang w:eastAsia="zh-CN"/>
          </w:rPr>
          <w:t>.</w:t>
        </w:r>
        <w:r>
          <w:rPr>
            <w:rFonts w:hint="eastAsia"/>
            <w:lang w:eastAsia="zh-TW"/>
          </w:rPr>
          <w:t>28</w:t>
        </w:r>
        <w:r w:rsidRPr="00CC5314">
          <w:t>.</w:t>
        </w:r>
        <w:r w:rsidRPr="00CC5314">
          <w:rPr>
            <w:lang w:eastAsia="zh-CN"/>
          </w:rPr>
          <w:t>5</w:t>
        </w:r>
        <w:r w:rsidRPr="00CC5314">
          <w:t>-</w:t>
        </w:r>
        <w:r w:rsidRPr="00CC5314">
          <w:rPr>
            <w:lang w:eastAsia="zh-CN"/>
          </w:rPr>
          <w:t>1.</w:t>
        </w:r>
      </w:ins>
    </w:p>
    <w:p w:rsidR="004C3736" w:rsidRPr="00CC5314" w:rsidRDefault="004C3736" w:rsidP="004C3736">
      <w:pPr>
        <w:pStyle w:val="B1"/>
        <w:rPr>
          <w:ins w:id="81" w:author="Ivan Cheng (鄭宜樺)" w:date="2021-02-02T11:14:00Z"/>
        </w:rPr>
      </w:pPr>
      <w:ins w:id="82" w:author="Ivan Cheng (鄭宜樺)" w:date="2021-02-02T11:14:00Z">
        <w:r w:rsidRPr="00CC5314">
          <w:t>1.</w:t>
        </w:r>
        <w:r w:rsidRPr="00CC5314">
          <w:tab/>
          <w:t xml:space="preserve">Connect the SS (node B emulator) and AWGN noise sources to the UE antenna connectors as shown in TS 36.508 [7] Annex A, Figure </w:t>
        </w:r>
        <w:r w:rsidRPr="00CC5314">
          <w:rPr>
            <w:lang w:eastAsia="zh-CN"/>
          </w:rPr>
          <w:t xml:space="preserve">A.10 </w:t>
        </w:r>
        <w:r w:rsidRPr="00CC5314">
          <w:t xml:space="preserve">using only main </w:t>
        </w:r>
        <w:proofErr w:type="spellStart"/>
        <w:r w:rsidRPr="00CC5314">
          <w:t>Tx</w:t>
        </w:r>
        <w:proofErr w:type="spellEnd"/>
        <w:r w:rsidRPr="00CC5314">
          <w:t>/Rx antenna and without using the faders.</w:t>
        </w:r>
      </w:ins>
    </w:p>
    <w:p w:rsidR="004C3736" w:rsidRPr="00CC5314" w:rsidRDefault="004C3736" w:rsidP="004C3736">
      <w:pPr>
        <w:pStyle w:val="B1"/>
        <w:rPr>
          <w:ins w:id="83" w:author="Ivan Cheng (鄭宜樺)" w:date="2021-02-02T11:14:00Z"/>
        </w:rPr>
      </w:pPr>
      <w:ins w:id="84" w:author="Ivan Cheng (鄭宜樺)" w:date="2021-02-02T11:14:00Z">
        <w:r w:rsidRPr="00CC5314">
          <w:t>2.</w:t>
        </w:r>
        <w:r w:rsidRPr="00CC5314">
          <w:tab/>
          <w:t>The general test parameter settings are set according to Table 7.1.</w:t>
        </w:r>
        <w:r>
          <w:rPr>
            <w:rFonts w:hint="eastAsia"/>
            <w:lang w:eastAsia="zh-TW"/>
          </w:rPr>
          <w:t>28</w:t>
        </w:r>
        <w:r w:rsidRPr="00CC5314">
          <w:t>.</w:t>
        </w:r>
        <w:r w:rsidRPr="00CC5314">
          <w:rPr>
            <w:lang w:eastAsia="zh-CN"/>
          </w:rPr>
          <w:t>4</w:t>
        </w:r>
        <w:r w:rsidRPr="00CC5314">
          <w:rPr>
            <w:lang w:eastAsia="zh-TW"/>
          </w:rPr>
          <w:t>.1</w:t>
        </w:r>
        <w:r w:rsidRPr="00CC5314">
          <w:t>-1.</w:t>
        </w:r>
      </w:ins>
    </w:p>
    <w:p w:rsidR="004C3736" w:rsidRPr="00CC5314" w:rsidRDefault="004C3736" w:rsidP="004C3736">
      <w:pPr>
        <w:pStyle w:val="B1"/>
        <w:rPr>
          <w:ins w:id="85" w:author="Ivan Cheng (鄭宜樺)" w:date="2021-02-02T11:14:00Z"/>
        </w:rPr>
      </w:pPr>
      <w:ins w:id="86" w:author="Ivan Cheng (鄭宜樺)" w:date="2021-02-02T11:14:00Z">
        <w:r w:rsidRPr="00CC5314">
          <w:rPr>
            <w:lang w:eastAsia="zh-CN"/>
          </w:rPr>
          <w:t>3</w:t>
        </w:r>
        <w:r w:rsidRPr="00CC5314">
          <w:t>.</w:t>
        </w:r>
        <w:r w:rsidRPr="00CC5314">
          <w:tab/>
          <w:t>Propagation conditions are set according to Annex B clause B.0.</w:t>
        </w:r>
      </w:ins>
    </w:p>
    <w:p w:rsidR="000A1B31" w:rsidRDefault="004C3736" w:rsidP="004C3736">
      <w:pPr>
        <w:pStyle w:val="B1"/>
        <w:rPr>
          <w:ins w:id="87" w:author="Ivan Cheng (鄭宜樺)" w:date="2021-02-01T17:57:00Z"/>
          <w:lang w:eastAsia="zh-TW"/>
        </w:rPr>
      </w:pPr>
      <w:ins w:id="88" w:author="Ivan Cheng (鄭宜樺)" w:date="2021-02-02T11:14:00Z">
        <w:r w:rsidRPr="00CC5314">
          <w:rPr>
            <w:lang w:eastAsia="zh-CN"/>
          </w:rPr>
          <w:t>4</w:t>
        </w:r>
        <w:r w:rsidRPr="00CC5314">
          <w:t>.</w:t>
        </w:r>
        <w:r w:rsidRPr="00CC5314">
          <w:tab/>
          <w:t>There is one E-UTRA</w:t>
        </w:r>
        <w:r>
          <w:t xml:space="preserve"> </w:t>
        </w:r>
      </w:ins>
      <w:ins w:id="89" w:author="Ivan Cheng (鄭宜樺)" w:date="2021-02-02T11:15:00Z">
        <w:r>
          <w:rPr>
            <w:rFonts w:hint="eastAsia"/>
            <w:lang w:eastAsia="zh-TW"/>
          </w:rPr>
          <w:t>T</w:t>
        </w:r>
      </w:ins>
      <w:ins w:id="90" w:author="Ivan Cheng (鄭宜樺)" w:date="2021-02-02T11:14:00Z">
        <w:r w:rsidRPr="00CC5314">
          <w:t xml:space="preserve">DD carrier and one cell specified in the test. </w:t>
        </w:r>
        <w:proofErr w:type="spellStart"/>
        <w:r w:rsidRPr="00CC5314">
          <w:rPr>
            <w:lang w:eastAsia="zh-CN"/>
          </w:rPr>
          <w:t>Ncell</w:t>
        </w:r>
        <w:proofErr w:type="spellEnd"/>
        <w:r w:rsidRPr="00CC5314">
          <w:t xml:space="preserve"> 1 is the cell used for connection setup with the power level set according to Annex C.0 and C.1 for this test.</w:t>
        </w:r>
      </w:ins>
    </w:p>
    <w:p w:rsidR="001766B2" w:rsidRPr="00CC5314" w:rsidRDefault="004C3736" w:rsidP="001766B2">
      <w:pPr>
        <w:pStyle w:val="TH"/>
        <w:rPr>
          <w:ins w:id="91" w:author="Ivan Cheng (鄭宜樺)" w:date="2021-02-01T17:57:00Z"/>
        </w:rPr>
      </w:pPr>
      <w:ins w:id="92" w:author="Ivan Cheng (鄭宜樺)" w:date="2021-02-02T11:15:00Z">
        <w:r>
          <w:t xml:space="preserve">Table </w:t>
        </w:r>
        <w:r w:rsidRPr="007A3E52">
          <w:t>7.1.28.</w:t>
        </w:r>
      </w:ins>
      <w:ins w:id="93" w:author="Ivan Cheng (鄭宜樺)" w:date="2021-02-02T11:16:00Z">
        <w:r>
          <w:rPr>
            <w:rFonts w:hint="eastAsia"/>
            <w:lang w:eastAsia="zh-TW"/>
          </w:rPr>
          <w:t>4.</w:t>
        </w:r>
      </w:ins>
      <w:ins w:id="94" w:author="Ivan Cheng (鄭宜樺)" w:date="2021-02-02T11:15:00Z">
        <w:r w:rsidRPr="007A3E52">
          <w:t xml:space="preserve">1-1: </w:t>
        </w:r>
        <w:r w:rsidRPr="007A3E52">
          <w:rPr>
            <w:rFonts w:hint="eastAsia"/>
          </w:rPr>
          <w:t xml:space="preserve">General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566"/>
        <w:gridCol w:w="2227"/>
        <w:gridCol w:w="2230"/>
      </w:tblGrid>
      <w:tr w:rsidR="004C3736" w:rsidRPr="007A3E52" w:rsidTr="005379AA">
        <w:trPr>
          <w:trHeight w:val="20"/>
          <w:jc w:val="center"/>
          <w:ins w:id="95" w:author="Ivan Cheng (鄭宜樺)" w:date="2021-02-02T11:16:00Z"/>
        </w:trPr>
        <w:tc>
          <w:tcPr>
            <w:tcW w:w="0" w:type="auto"/>
            <w:vMerge w:val="restart"/>
            <w:vAlign w:val="center"/>
          </w:tcPr>
          <w:p w:rsidR="004C3736" w:rsidRPr="007A3E52" w:rsidRDefault="004C3736" w:rsidP="005379AA">
            <w:pPr>
              <w:pStyle w:val="TAH"/>
              <w:rPr>
                <w:ins w:id="96" w:author="Ivan Cheng (鄭宜樺)" w:date="2021-02-02T11:16:00Z"/>
                <w:rFonts w:cs="Arial"/>
              </w:rPr>
            </w:pPr>
            <w:ins w:id="97" w:author="Ivan Cheng (鄭宜樺)" w:date="2021-02-02T11:16:00Z">
              <w:r w:rsidRPr="007A3E52">
                <w:rPr>
                  <w:rFonts w:cs="Arial"/>
                </w:rPr>
                <w:t>Parameter</w:t>
              </w:r>
            </w:ins>
          </w:p>
        </w:tc>
        <w:tc>
          <w:tcPr>
            <w:tcW w:w="0" w:type="auto"/>
            <w:vMerge w:val="restart"/>
            <w:vAlign w:val="center"/>
          </w:tcPr>
          <w:p w:rsidR="004C3736" w:rsidRPr="007A3E52" w:rsidRDefault="004C3736" w:rsidP="005379AA">
            <w:pPr>
              <w:pStyle w:val="TAH"/>
              <w:rPr>
                <w:ins w:id="98" w:author="Ivan Cheng (鄭宜樺)" w:date="2021-02-02T11:16:00Z"/>
                <w:rFonts w:cs="Arial"/>
              </w:rPr>
            </w:pPr>
            <w:ins w:id="99" w:author="Ivan Cheng (鄭宜樺)" w:date="2021-02-02T11:16:00Z">
              <w:r w:rsidRPr="007A3E52">
                <w:rPr>
                  <w:rFonts w:cs="Arial"/>
                </w:rPr>
                <w:t>Unit</w:t>
              </w:r>
            </w:ins>
          </w:p>
        </w:tc>
        <w:tc>
          <w:tcPr>
            <w:tcW w:w="4457" w:type="dxa"/>
            <w:gridSpan w:val="2"/>
            <w:vAlign w:val="center"/>
          </w:tcPr>
          <w:p w:rsidR="004C3736" w:rsidRPr="007A3E52" w:rsidRDefault="004C3736" w:rsidP="005379AA">
            <w:pPr>
              <w:pStyle w:val="TAH"/>
              <w:rPr>
                <w:ins w:id="100" w:author="Ivan Cheng (鄭宜樺)" w:date="2021-02-02T11:16:00Z"/>
                <w:rFonts w:cs="Arial"/>
              </w:rPr>
            </w:pPr>
            <w:ins w:id="101" w:author="Ivan Cheng (鄭宜樺)" w:date="2021-02-02T11:16:00Z">
              <w:r w:rsidRPr="007A3E52">
                <w:rPr>
                  <w:rFonts w:cs="Arial"/>
                </w:rPr>
                <w:t>Value</w:t>
              </w:r>
            </w:ins>
          </w:p>
        </w:tc>
      </w:tr>
      <w:tr w:rsidR="004C3736" w:rsidRPr="007A3E52" w:rsidTr="005379AA">
        <w:trPr>
          <w:trHeight w:val="20"/>
          <w:jc w:val="center"/>
          <w:ins w:id="102" w:author="Ivan Cheng (鄭宜樺)" w:date="2021-02-02T11:16:00Z"/>
        </w:trPr>
        <w:tc>
          <w:tcPr>
            <w:tcW w:w="0" w:type="auto"/>
            <w:vMerge/>
            <w:vAlign w:val="center"/>
          </w:tcPr>
          <w:p w:rsidR="004C3736" w:rsidRPr="007A3E52" w:rsidRDefault="004C3736" w:rsidP="005379AA">
            <w:pPr>
              <w:pStyle w:val="TAH"/>
              <w:rPr>
                <w:ins w:id="103" w:author="Ivan Cheng (鄭宜樺)" w:date="2021-02-02T11:16:00Z"/>
                <w:rFonts w:cs="Arial"/>
              </w:rPr>
            </w:pPr>
          </w:p>
        </w:tc>
        <w:tc>
          <w:tcPr>
            <w:tcW w:w="0" w:type="auto"/>
            <w:vMerge/>
            <w:vAlign w:val="center"/>
          </w:tcPr>
          <w:p w:rsidR="004C3736" w:rsidRPr="007A3E52" w:rsidRDefault="004C3736" w:rsidP="005379AA">
            <w:pPr>
              <w:pStyle w:val="TAH"/>
              <w:rPr>
                <w:ins w:id="104" w:author="Ivan Cheng (鄭宜樺)" w:date="2021-02-02T11:16:00Z"/>
                <w:rFonts w:cs="Arial"/>
              </w:rPr>
            </w:pPr>
          </w:p>
        </w:tc>
        <w:tc>
          <w:tcPr>
            <w:tcW w:w="2227" w:type="dxa"/>
            <w:vAlign w:val="center"/>
          </w:tcPr>
          <w:p w:rsidR="004C3736" w:rsidRPr="007A3E52" w:rsidRDefault="004C3736" w:rsidP="005379AA">
            <w:pPr>
              <w:pStyle w:val="TAH"/>
              <w:rPr>
                <w:ins w:id="105" w:author="Ivan Cheng (鄭宜樺)" w:date="2021-02-02T11:16:00Z"/>
                <w:rFonts w:cs="Arial"/>
              </w:rPr>
            </w:pPr>
            <w:ins w:id="106" w:author="Ivan Cheng (鄭宜樺)" w:date="2021-02-02T11:16:00Z">
              <w:r w:rsidRPr="007A3E52">
                <w:rPr>
                  <w:rFonts w:cs="Arial"/>
                </w:rPr>
                <w:t>Test 1</w:t>
              </w:r>
            </w:ins>
          </w:p>
        </w:tc>
        <w:tc>
          <w:tcPr>
            <w:tcW w:w="2230" w:type="dxa"/>
            <w:vAlign w:val="center"/>
          </w:tcPr>
          <w:p w:rsidR="004C3736" w:rsidRPr="007A3E52" w:rsidRDefault="004C3736" w:rsidP="005379AA">
            <w:pPr>
              <w:pStyle w:val="TAH"/>
              <w:rPr>
                <w:ins w:id="107" w:author="Ivan Cheng (鄭宜樺)" w:date="2021-02-02T11:16:00Z"/>
                <w:rFonts w:cs="Arial"/>
              </w:rPr>
            </w:pPr>
            <w:ins w:id="108" w:author="Ivan Cheng (鄭宜樺)" w:date="2021-02-02T11:16:00Z">
              <w:r w:rsidRPr="007A3E52">
                <w:rPr>
                  <w:rFonts w:cs="Arial"/>
                </w:rPr>
                <w:t>Test 2</w:t>
              </w:r>
            </w:ins>
          </w:p>
        </w:tc>
      </w:tr>
      <w:tr w:rsidR="004C3736" w:rsidRPr="007A3E52" w:rsidTr="005379AA">
        <w:trPr>
          <w:jc w:val="center"/>
          <w:ins w:id="109" w:author="Ivan Cheng (鄭宜樺)" w:date="2021-02-02T11:16:00Z"/>
        </w:trPr>
        <w:tc>
          <w:tcPr>
            <w:tcW w:w="0" w:type="auto"/>
            <w:vAlign w:val="center"/>
          </w:tcPr>
          <w:p w:rsidR="004C3736" w:rsidRPr="007A3E52" w:rsidRDefault="004C3736" w:rsidP="005379AA">
            <w:pPr>
              <w:pStyle w:val="TAL"/>
              <w:rPr>
                <w:ins w:id="110" w:author="Ivan Cheng (鄭宜樺)" w:date="2021-02-02T11:16:00Z"/>
                <w:rFonts w:cs="Arial"/>
              </w:rPr>
            </w:pPr>
            <w:ins w:id="111" w:author="Ivan Cheng (鄭宜樺)" w:date="2021-02-02T11:16:00Z">
              <w:r w:rsidRPr="007A3E52">
                <w:rPr>
                  <w:rFonts w:cs="Arial" w:hint="eastAsia"/>
                  <w:lang w:eastAsia="ja-JP"/>
                </w:rPr>
                <w:t>NB-</w:t>
              </w:r>
              <w:proofErr w:type="spellStart"/>
              <w:r w:rsidRPr="007A3E52">
                <w:rPr>
                  <w:rFonts w:cs="Arial" w:hint="eastAsia"/>
                  <w:lang w:eastAsia="ja-JP"/>
                </w:rPr>
                <w:t>IoT</w:t>
              </w:r>
              <w:proofErr w:type="spellEnd"/>
              <w:r w:rsidRPr="007A3E52">
                <w:rPr>
                  <w:rFonts w:cs="Arial" w:hint="eastAsia"/>
                  <w:lang w:eastAsia="ja-JP"/>
                </w:rPr>
                <w:t xml:space="preserve"> Operation mode</w:t>
              </w:r>
            </w:ins>
          </w:p>
        </w:tc>
        <w:tc>
          <w:tcPr>
            <w:tcW w:w="0" w:type="auto"/>
            <w:vAlign w:val="center"/>
          </w:tcPr>
          <w:p w:rsidR="004C3736" w:rsidRPr="007A3E52" w:rsidRDefault="004C3736" w:rsidP="005379AA">
            <w:pPr>
              <w:pStyle w:val="TAC"/>
              <w:rPr>
                <w:ins w:id="112" w:author="Ivan Cheng (鄭宜樺)" w:date="2021-02-02T11:16:00Z"/>
                <w:rFonts w:cs="Arial"/>
              </w:rPr>
            </w:pPr>
          </w:p>
        </w:tc>
        <w:tc>
          <w:tcPr>
            <w:tcW w:w="2227" w:type="dxa"/>
            <w:vAlign w:val="center"/>
          </w:tcPr>
          <w:p w:rsidR="004C3736" w:rsidRPr="007A3E52" w:rsidRDefault="004C3736" w:rsidP="005379AA">
            <w:pPr>
              <w:pStyle w:val="TAC"/>
              <w:rPr>
                <w:ins w:id="113" w:author="Ivan Cheng (鄭宜樺)" w:date="2021-02-02T11:16:00Z"/>
                <w:rFonts w:cs="Arial"/>
                <w:lang w:eastAsia="ja-JP"/>
              </w:rPr>
            </w:pPr>
            <w:ins w:id="114" w:author="Ivan Cheng (鄭宜樺)" w:date="2021-02-02T11:16:00Z">
              <w:r w:rsidRPr="007A3E52">
                <w:rPr>
                  <w:rFonts w:cs="Arial"/>
                  <w:lang w:eastAsia="ja-JP"/>
                </w:rPr>
                <w:t>In-</w:t>
              </w:r>
              <w:r w:rsidRPr="007A3E52">
                <w:rPr>
                  <w:rFonts w:cs="Arial" w:hint="eastAsia"/>
                  <w:lang w:eastAsia="ja-JP"/>
                </w:rPr>
                <w:t>band</w:t>
              </w:r>
            </w:ins>
          </w:p>
        </w:tc>
        <w:tc>
          <w:tcPr>
            <w:tcW w:w="2230" w:type="dxa"/>
            <w:vAlign w:val="center"/>
          </w:tcPr>
          <w:p w:rsidR="004C3736" w:rsidRPr="007A3E52" w:rsidRDefault="004C3736" w:rsidP="005379AA">
            <w:pPr>
              <w:pStyle w:val="TAC"/>
              <w:rPr>
                <w:ins w:id="115" w:author="Ivan Cheng (鄭宜樺)" w:date="2021-02-02T11:16:00Z"/>
                <w:rFonts w:cs="Arial"/>
                <w:lang w:eastAsia="ja-JP"/>
              </w:rPr>
            </w:pPr>
            <w:ins w:id="116" w:author="Ivan Cheng (鄭宜樺)" w:date="2021-02-02T11:16:00Z">
              <w:r w:rsidRPr="007A3E52">
                <w:rPr>
                  <w:rFonts w:cs="Arial"/>
                  <w:lang w:eastAsia="ja-JP"/>
                </w:rPr>
                <w:t>I</w:t>
              </w:r>
              <w:r w:rsidRPr="007A3E52">
                <w:rPr>
                  <w:rFonts w:cs="Arial" w:hint="eastAsia"/>
                  <w:lang w:eastAsia="ja-JP"/>
                </w:rPr>
                <w:t>n-band</w:t>
              </w:r>
            </w:ins>
          </w:p>
        </w:tc>
      </w:tr>
      <w:tr w:rsidR="004C3736" w:rsidRPr="007A3E52" w:rsidTr="005379AA">
        <w:trPr>
          <w:jc w:val="center"/>
          <w:ins w:id="117" w:author="Ivan Cheng (鄭宜樺)" w:date="2021-02-02T11:16:00Z"/>
        </w:trPr>
        <w:tc>
          <w:tcPr>
            <w:tcW w:w="0" w:type="auto"/>
            <w:vAlign w:val="center"/>
          </w:tcPr>
          <w:p w:rsidR="004C3736" w:rsidRPr="007A3E52" w:rsidRDefault="004C3736" w:rsidP="005379AA">
            <w:pPr>
              <w:pStyle w:val="TAL"/>
              <w:rPr>
                <w:ins w:id="118" w:author="Ivan Cheng (鄭宜樺)" w:date="2021-02-02T11:16:00Z"/>
                <w:rFonts w:cs="Arial"/>
                <w:lang w:eastAsia="ja-JP"/>
              </w:rPr>
            </w:pPr>
            <w:ins w:id="119" w:author="Ivan Cheng (鄭宜樺)" w:date="2021-02-02T11:16:00Z">
              <w:r w:rsidRPr="007A3E52">
                <w:rPr>
                  <w:rFonts w:cs="Arial" w:hint="eastAsia"/>
                  <w:lang w:eastAsia="ja-JP"/>
                </w:rPr>
                <w:t>DRX</w:t>
              </w:r>
            </w:ins>
          </w:p>
        </w:tc>
        <w:tc>
          <w:tcPr>
            <w:tcW w:w="0" w:type="auto"/>
            <w:vAlign w:val="center"/>
          </w:tcPr>
          <w:p w:rsidR="004C3736" w:rsidRPr="007A3E52" w:rsidRDefault="004C3736" w:rsidP="005379AA">
            <w:pPr>
              <w:pStyle w:val="TAC"/>
              <w:rPr>
                <w:ins w:id="120" w:author="Ivan Cheng (鄭宜樺)" w:date="2021-02-02T11:16:00Z"/>
                <w:rFonts w:cs="Arial"/>
              </w:rPr>
            </w:pPr>
          </w:p>
        </w:tc>
        <w:tc>
          <w:tcPr>
            <w:tcW w:w="2227" w:type="dxa"/>
            <w:vAlign w:val="center"/>
          </w:tcPr>
          <w:p w:rsidR="004C3736" w:rsidRPr="007A3E52" w:rsidRDefault="004C3736" w:rsidP="005379AA">
            <w:pPr>
              <w:pStyle w:val="TAC"/>
              <w:rPr>
                <w:ins w:id="121" w:author="Ivan Cheng (鄭宜樺)" w:date="2021-02-02T11:16:00Z"/>
                <w:rFonts w:cs="Arial"/>
                <w:lang w:eastAsia="ja-JP"/>
              </w:rPr>
            </w:pPr>
            <w:ins w:id="122" w:author="Ivan Cheng (鄭宜樺)" w:date="2021-02-02T11:16:00Z">
              <w:r w:rsidRPr="007A3E52">
                <w:rPr>
                  <w:rFonts w:cs="Arial" w:hint="eastAsia"/>
                  <w:lang w:eastAsia="ja-JP"/>
                </w:rPr>
                <w:t>OFF</w:t>
              </w:r>
            </w:ins>
          </w:p>
        </w:tc>
        <w:tc>
          <w:tcPr>
            <w:tcW w:w="2230" w:type="dxa"/>
            <w:vAlign w:val="center"/>
          </w:tcPr>
          <w:p w:rsidR="004C3736" w:rsidRPr="007A3E52" w:rsidRDefault="004C3736" w:rsidP="005379AA">
            <w:pPr>
              <w:pStyle w:val="TAC"/>
              <w:rPr>
                <w:ins w:id="123" w:author="Ivan Cheng (鄭宜樺)" w:date="2021-02-02T11:16:00Z"/>
                <w:rFonts w:cs="Arial"/>
                <w:lang w:eastAsia="ja-JP"/>
              </w:rPr>
            </w:pPr>
            <w:ins w:id="124" w:author="Ivan Cheng (鄭宜樺)" w:date="2021-02-02T11:16:00Z">
              <w:r w:rsidRPr="007A3E52">
                <w:rPr>
                  <w:rFonts w:cs="Arial" w:hint="eastAsia"/>
                  <w:lang w:eastAsia="ja-JP"/>
                </w:rPr>
                <w:t>ON</w:t>
              </w:r>
            </w:ins>
          </w:p>
        </w:tc>
      </w:tr>
      <w:tr w:rsidR="004C3736" w:rsidRPr="007A3E52" w:rsidTr="005379AA">
        <w:trPr>
          <w:jc w:val="center"/>
          <w:ins w:id="125" w:author="Ivan Cheng (鄭宜樺)" w:date="2021-02-02T11:16:00Z"/>
        </w:trPr>
        <w:tc>
          <w:tcPr>
            <w:tcW w:w="0" w:type="auto"/>
            <w:vAlign w:val="center"/>
          </w:tcPr>
          <w:p w:rsidR="004C3736" w:rsidRPr="007A3E52" w:rsidRDefault="004C3736" w:rsidP="005379AA">
            <w:pPr>
              <w:pStyle w:val="TAL"/>
              <w:rPr>
                <w:ins w:id="126" w:author="Ivan Cheng (鄭宜樺)" w:date="2021-02-02T11:16:00Z"/>
                <w:rFonts w:cs="Arial"/>
                <w:lang w:eastAsia="ja-JP"/>
              </w:rPr>
            </w:pPr>
            <w:ins w:id="127" w:author="Ivan Cheng (鄭宜樺)" w:date="2021-02-02T11:16:00Z">
              <w:r w:rsidRPr="007A3E52">
                <w:rPr>
                  <w:rFonts w:cs="Arial"/>
                </w:rPr>
                <w:t xml:space="preserve">Special </w:t>
              </w:r>
              <w:proofErr w:type="spellStart"/>
              <w:r w:rsidRPr="007A3E52">
                <w:rPr>
                  <w:rFonts w:cs="Arial"/>
                </w:rPr>
                <w:t>subframe</w:t>
              </w:r>
              <w:proofErr w:type="spellEnd"/>
              <w:r w:rsidRPr="007A3E52">
                <w:rPr>
                  <w:rFonts w:cs="Arial"/>
                </w:rPr>
                <w:t xml:space="preserve"> configuration</w:t>
              </w:r>
            </w:ins>
          </w:p>
        </w:tc>
        <w:tc>
          <w:tcPr>
            <w:tcW w:w="0" w:type="auto"/>
            <w:vAlign w:val="center"/>
          </w:tcPr>
          <w:p w:rsidR="004C3736" w:rsidRPr="007A3E52" w:rsidRDefault="004C3736" w:rsidP="005379AA">
            <w:pPr>
              <w:pStyle w:val="TAC"/>
              <w:rPr>
                <w:ins w:id="128" w:author="Ivan Cheng (鄭宜樺)" w:date="2021-02-02T11:16:00Z"/>
                <w:rFonts w:cs="Arial"/>
              </w:rPr>
            </w:pPr>
          </w:p>
        </w:tc>
        <w:tc>
          <w:tcPr>
            <w:tcW w:w="4457" w:type="dxa"/>
            <w:gridSpan w:val="2"/>
            <w:vAlign w:val="center"/>
          </w:tcPr>
          <w:p w:rsidR="004C3736" w:rsidRPr="007A3E52" w:rsidRDefault="004C3736" w:rsidP="005379AA">
            <w:pPr>
              <w:pStyle w:val="TAC"/>
              <w:rPr>
                <w:ins w:id="129" w:author="Ivan Cheng (鄭宜樺)" w:date="2021-02-02T11:16:00Z"/>
                <w:rFonts w:cs="Arial"/>
                <w:lang w:eastAsia="ja-JP"/>
              </w:rPr>
            </w:pPr>
            <w:ins w:id="130" w:author="Ivan Cheng (鄭宜樺)" w:date="2021-02-02T11:16:00Z">
              <w:r w:rsidRPr="007A3E52">
                <w:rPr>
                  <w:rFonts w:cs="v4.2.0"/>
                </w:rPr>
                <w:t>6</w:t>
              </w:r>
            </w:ins>
          </w:p>
        </w:tc>
      </w:tr>
      <w:tr w:rsidR="004C3736" w:rsidRPr="007A3E52" w:rsidTr="005379AA">
        <w:trPr>
          <w:jc w:val="center"/>
          <w:ins w:id="131" w:author="Ivan Cheng (鄭宜樺)" w:date="2021-02-02T11:16:00Z"/>
        </w:trPr>
        <w:tc>
          <w:tcPr>
            <w:tcW w:w="0" w:type="auto"/>
            <w:vAlign w:val="center"/>
          </w:tcPr>
          <w:p w:rsidR="004C3736" w:rsidRPr="007A3E52" w:rsidRDefault="004C3736" w:rsidP="005379AA">
            <w:pPr>
              <w:pStyle w:val="TAL"/>
              <w:rPr>
                <w:ins w:id="132" w:author="Ivan Cheng (鄭宜樺)" w:date="2021-02-02T11:16:00Z"/>
                <w:rFonts w:cs="Arial"/>
                <w:lang w:eastAsia="ja-JP"/>
              </w:rPr>
            </w:pPr>
            <w:ins w:id="133" w:author="Ivan Cheng (鄭宜樺)" w:date="2021-02-02T11:16:00Z">
              <w:r w:rsidRPr="007A3E52">
                <w:rPr>
                  <w:rFonts w:cs="Arial"/>
                </w:rPr>
                <w:t>Uplink-downlink configuration</w:t>
              </w:r>
            </w:ins>
          </w:p>
        </w:tc>
        <w:tc>
          <w:tcPr>
            <w:tcW w:w="0" w:type="auto"/>
            <w:vAlign w:val="center"/>
          </w:tcPr>
          <w:p w:rsidR="004C3736" w:rsidRPr="007A3E52" w:rsidRDefault="004C3736" w:rsidP="005379AA">
            <w:pPr>
              <w:pStyle w:val="TAC"/>
              <w:rPr>
                <w:ins w:id="134" w:author="Ivan Cheng (鄭宜樺)" w:date="2021-02-02T11:16:00Z"/>
                <w:rFonts w:cs="Arial"/>
              </w:rPr>
            </w:pPr>
          </w:p>
        </w:tc>
        <w:tc>
          <w:tcPr>
            <w:tcW w:w="4457" w:type="dxa"/>
            <w:gridSpan w:val="2"/>
            <w:vAlign w:val="center"/>
          </w:tcPr>
          <w:p w:rsidR="004C3736" w:rsidRPr="007A3E52" w:rsidRDefault="004C3736" w:rsidP="005379AA">
            <w:pPr>
              <w:pStyle w:val="TAC"/>
              <w:rPr>
                <w:ins w:id="135" w:author="Ivan Cheng (鄭宜樺)" w:date="2021-02-02T11:16:00Z"/>
                <w:rFonts w:cs="Arial"/>
                <w:lang w:eastAsia="ja-JP"/>
              </w:rPr>
            </w:pPr>
            <w:ins w:id="136" w:author="Ivan Cheng (鄭宜樺)" w:date="2021-02-02T11:16:00Z">
              <w:r w:rsidRPr="007A3E52">
                <w:rPr>
                  <w:rFonts w:cs="v4.2.0"/>
                </w:rPr>
                <w:t>1</w:t>
              </w:r>
            </w:ins>
          </w:p>
        </w:tc>
      </w:tr>
      <w:tr w:rsidR="004C3736" w:rsidRPr="007A3E52" w:rsidTr="005379AA">
        <w:trPr>
          <w:jc w:val="center"/>
          <w:ins w:id="137" w:author="Ivan Cheng (鄭宜樺)" w:date="2021-02-02T11:16:00Z"/>
        </w:trPr>
        <w:tc>
          <w:tcPr>
            <w:tcW w:w="0" w:type="auto"/>
            <w:vAlign w:val="center"/>
          </w:tcPr>
          <w:p w:rsidR="004C3736" w:rsidRPr="007A3E52" w:rsidRDefault="004C3736" w:rsidP="005379AA">
            <w:pPr>
              <w:pStyle w:val="TAL"/>
              <w:rPr>
                <w:ins w:id="138" w:author="Ivan Cheng (鄭宜樺)" w:date="2021-02-02T11:16:00Z"/>
                <w:rFonts w:cs="Arial"/>
              </w:rPr>
            </w:pPr>
            <w:ins w:id="139" w:author="Ivan Cheng (鄭宜樺)" w:date="2021-02-02T11:16:00Z">
              <w:r w:rsidRPr="007A3E52">
                <w:rPr>
                  <w:rFonts w:cs="Arial" w:hint="eastAsia"/>
                  <w:lang w:eastAsia="ja-JP"/>
                </w:rPr>
                <w:t>N</w:t>
              </w:r>
              <w:r w:rsidRPr="007A3E52">
                <w:rPr>
                  <w:rFonts w:cs="Arial"/>
                </w:rPr>
                <w:t>PRACH configuration</w:t>
              </w:r>
            </w:ins>
          </w:p>
        </w:tc>
        <w:tc>
          <w:tcPr>
            <w:tcW w:w="0" w:type="auto"/>
            <w:vAlign w:val="center"/>
          </w:tcPr>
          <w:p w:rsidR="004C3736" w:rsidRPr="007A3E52" w:rsidRDefault="004C3736" w:rsidP="005379AA">
            <w:pPr>
              <w:pStyle w:val="TAC"/>
              <w:rPr>
                <w:ins w:id="140" w:author="Ivan Cheng (鄭宜樺)" w:date="2021-02-02T11:16:00Z"/>
                <w:rFonts w:cs="Arial"/>
              </w:rPr>
            </w:pPr>
          </w:p>
        </w:tc>
        <w:tc>
          <w:tcPr>
            <w:tcW w:w="4457" w:type="dxa"/>
            <w:gridSpan w:val="2"/>
            <w:vAlign w:val="center"/>
          </w:tcPr>
          <w:p w:rsidR="004C3736" w:rsidRPr="007A3E52" w:rsidRDefault="004C3736" w:rsidP="005379AA">
            <w:pPr>
              <w:pStyle w:val="TAC"/>
              <w:rPr>
                <w:ins w:id="141" w:author="Ivan Cheng (鄭宜樺)" w:date="2021-02-02T11:16:00Z"/>
                <w:rFonts w:cs="Arial"/>
                <w:lang w:eastAsia="ja-JP"/>
              </w:rPr>
            </w:pPr>
            <w:ins w:id="142" w:author="Ivan Cheng (鄭宜樺)" w:date="2021-02-02T11:16:00Z">
              <w:r w:rsidRPr="007A3E52">
                <w:rPr>
                  <w:rFonts w:cs="Arial"/>
                  <w:lang w:eastAsia="ja-JP"/>
                </w:rPr>
                <w:t>NPRACH.R-2</w:t>
              </w:r>
            </w:ins>
          </w:p>
        </w:tc>
      </w:tr>
      <w:tr w:rsidR="004C3736" w:rsidRPr="007A3E52" w:rsidTr="005379AA">
        <w:trPr>
          <w:jc w:val="center"/>
          <w:ins w:id="143" w:author="Ivan Cheng (鄭宜樺)" w:date="2021-02-02T11:16:00Z"/>
        </w:trPr>
        <w:tc>
          <w:tcPr>
            <w:tcW w:w="0" w:type="auto"/>
            <w:vAlign w:val="center"/>
          </w:tcPr>
          <w:p w:rsidR="004C3736" w:rsidRPr="007A3E52" w:rsidRDefault="004C3736" w:rsidP="005379AA">
            <w:pPr>
              <w:pStyle w:val="TAL"/>
              <w:rPr>
                <w:ins w:id="144" w:author="Ivan Cheng (鄭宜樺)" w:date="2021-02-02T11:16:00Z"/>
                <w:rFonts w:cs="Arial"/>
                <w:lang w:eastAsia="ja-JP"/>
              </w:rPr>
            </w:pPr>
            <w:ins w:id="145" w:author="Ivan Cheng (鄭宜樺)" w:date="2021-02-02T11:16:00Z">
              <w:r w:rsidRPr="007A3E52">
                <w:rPr>
                  <w:rFonts w:cs="Arial" w:hint="eastAsia"/>
                  <w:lang w:eastAsia="ja-JP"/>
                </w:rPr>
                <w:t>NPDCCH repetition level</w:t>
              </w:r>
            </w:ins>
          </w:p>
        </w:tc>
        <w:tc>
          <w:tcPr>
            <w:tcW w:w="0" w:type="auto"/>
            <w:vAlign w:val="center"/>
          </w:tcPr>
          <w:p w:rsidR="004C3736" w:rsidRPr="007A3E52" w:rsidRDefault="004C3736" w:rsidP="005379AA">
            <w:pPr>
              <w:pStyle w:val="TAC"/>
              <w:rPr>
                <w:ins w:id="146" w:author="Ivan Cheng (鄭宜樺)" w:date="2021-02-02T11:16:00Z"/>
                <w:rFonts w:cs="Arial"/>
              </w:rPr>
            </w:pPr>
          </w:p>
        </w:tc>
        <w:tc>
          <w:tcPr>
            <w:tcW w:w="2227" w:type="dxa"/>
            <w:vAlign w:val="center"/>
          </w:tcPr>
          <w:p w:rsidR="004C3736" w:rsidRPr="007A3E52" w:rsidRDefault="004C3736" w:rsidP="005379AA">
            <w:pPr>
              <w:pStyle w:val="TAC"/>
              <w:rPr>
                <w:ins w:id="147" w:author="Ivan Cheng (鄭宜樺)" w:date="2021-02-02T11:16:00Z"/>
                <w:rFonts w:cs="Arial"/>
                <w:lang w:eastAsia="ja-JP"/>
              </w:rPr>
            </w:pPr>
            <w:ins w:id="148" w:author="Ivan Cheng (鄭宜樺)" w:date="2021-02-02T11:16:00Z">
              <w:r w:rsidRPr="007A3E52">
                <w:rPr>
                  <w:rFonts w:cs="Arial"/>
                  <w:lang w:eastAsia="ja-JP"/>
                </w:rPr>
                <w:t>32</w:t>
              </w:r>
            </w:ins>
          </w:p>
        </w:tc>
        <w:tc>
          <w:tcPr>
            <w:tcW w:w="2230" w:type="dxa"/>
            <w:vAlign w:val="center"/>
          </w:tcPr>
          <w:p w:rsidR="004C3736" w:rsidRPr="007A3E52" w:rsidRDefault="004C3736" w:rsidP="005379AA">
            <w:pPr>
              <w:pStyle w:val="TAC"/>
              <w:rPr>
                <w:ins w:id="149" w:author="Ivan Cheng (鄭宜樺)" w:date="2021-02-02T11:16:00Z"/>
                <w:rFonts w:cs="Arial"/>
                <w:lang w:eastAsia="ja-JP"/>
              </w:rPr>
            </w:pPr>
            <w:ins w:id="150" w:author="Ivan Cheng (鄭宜樺)" w:date="2021-02-02T11:16:00Z">
              <w:r w:rsidRPr="007A3E52">
                <w:rPr>
                  <w:rFonts w:cs="Arial"/>
                  <w:lang w:eastAsia="ja-JP"/>
                </w:rPr>
                <w:t>32</w:t>
              </w:r>
            </w:ins>
          </w:p>
        </w:tc>
      </w:tr>
      <w:tr w:rsidR="004C3736" w:rsidRPr="007A3E52" w:rsidTr="005379AA">
        <w:trPr>
          <w:jc w:val="center"/>
          <w:ins w:id="151" w:author="Ivan Cheng (鄭宜樺)" w:date="2021-02-02T11:16:00Z"/>
        </w:trPr>
        <w:tc>
          <w:tcPr>
            <w:tcW w:w="0" w:type="auto"/>
            <w:vAlign w:val="center"/>
          </w:tcPr>
          <w:p w:rsidR="004C3736" w:rsidRPr="007A3E52" w:rsidRDefault="004C3736" w:rsidP="005379AA">
            <w:pPr>
              <w:pStyle w:val="TAL"/>
              <w:rPr>
                <w:ins w:id="152" w:author="Ivan Cheng (鄭宜樺)" w:date="2021-02-02T11:16:00Z"/>
                <w:rFonts w:cs="Arial"/>
                <w:lang w:eastAsia="ja-JP"/>
              </w:rPr>
            </w:pPr>
            <w:proofErr w:type="spellStart"/>
            <w:ins w:id="153" w:author="Ivan Cheng (鄭宜樺)" w:date="2021-02-02T11:16: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154" w:author="Ivan Cheng (鄭宜樺)" w:date="2021-02-02T11:16:00Z"/>
                <w:rFonts w:cs="Arial"/>
              </w:rPr>
            </w:pPr>
          </w:p>
        </w:tc>
        <w:tc>
          <w:tcPr>
            <w:tcW w:w="2227" w:type="dxa"/>
            <w:vAlign w:val="center"/>
          </w:tcPr>
          <w:p w:rsidR="004C3736" w:rsidRPr="007A3E52" w:rsidRDefault="004C3736" w:rsidP="005379AA">
            <w:pPr>
              <w:pStyle w:val="TAC"/>
              <w:rPr>
                <w:ins w:id="155" w:author="Ivan Cheng (鄭宜樺)" w:date="2021-02-02T11:16:00Z"/>
                <w:rFonts w:cs="Arial"/>
                <w:lang w:eastAsia="ja-JP"/>
              </w:rPr>
            </w:pPr>
            <w:ins w:id="156" w:author="Ivan Cheng (鄭宜樺)" w:date="2021-02-02T11:16:00Z">
              <w:r w:rsidRPr="007A3E52">
                <w:rPr>
                  <w:rFonts w:cs="Arial"/>
                  <w:lang w:eastAsia="ja-JP"/>
                </w:rPr>
                <w:t>v2</w:t>
              </w:r>
            </w:ins>
          </w:p>
        </w:tc>
        <w:tc>
          <w:tcPr>
            <w:tcW w:w="2230" w:type="dxa"/>
            <w:vAlign w:val="center"/>
          </w:tcPr>
          <w:p w:rsidR="004C3736" w:rsidRPr="007A3E52" w:rsidRDefault="004C3736" w:rsidP="005379AA">
            <w:pPr>
              <w:pStyle w:val="TAC"/>
              <w:rPr>
                <w:ins w:id="157" w:author="Ivan Cheng (鄭宜樺)" w:date="2021-02-02T11:16:00Z"/>
                <w:rFonts w:cs="Arial"/>
                <w:lang w:eastAsia="ja-JP"/>
              </w:rPr>
            </w:pPr>
            <w:ins w:id="158" w:author="Ivan Cheng (鄭宜樺)" w:date="2021-02-02T11:16:00Z">
              <w:r w:rsidRPr="007A3E52">
                <w:rPr>
                  <w:rFonts w:cs="Arial"/>
                  <w:lang w:eastAsia="ja-JP"/>
                </w:rPr>
                <w:t>v2</w:t>
              </w:r>
            </w:ins>
          </w:p>
        </w:tc>
      </w:tr>
      <w:tr w:rsidR="004C3736" w:rsidRPr="007A3E52" w:rsidTr="005379AA">
        <w:trPr>
          <w:jc w:val="center"/>
          <w:ins w:id="159" w:author="Ivan Cheng (鄭宜樺)" w:date="2021-02-02T11:16:00Z"/>
        </w:trPr>
        <w:tc>
          <w:tcPr>
            <w:tcW w:w="0" w:type="auto"/>
            <w:vAlign w:val="center"/>
          </w:tcPr>
          <w:p w:rsidR="004C3736" w:rsidRPr="007A3E52" w:rsidRDefault="004C3736" w:rsidP="005379AA">
            <w:pPr>
              <w:pStyle w:val="TAL"/>
              <w:rPr>
                <w:ins w:id="160" w:author="Ivan Cheng (鄭宜樺)" w:date="2021-02-02T11:16:00Z"/>
                <w:rFonts w:cs="Arial"/>
                <w:lang w:eastAsia="ja-JP"/>
              </w:rPr>
            </w:pPr>
            <w:ins w:id="161" w:author="Ivan Cheng (鄭宜樺)" w:date="2021-02-02T11:16:00Z">
              <w:r w:rsidRPr="007A3E52">
                <w:rPr>
                  <w:rFonts w:cs="Arial"/>
                  <w:lang w:eastAsia="ja-JP"/>
                </w:rPr>
                <w:t xml:space="preserve">npdcch-NumRepetitions-r13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162" w:author="Ivan Cheng (鄭宜樺)" w:date="2021-02-02T11:16:00Z"/>
                <w:rFonts w:cs="Arial"/>
              </w:rPr>
            </w:pPr>
          </w:p>
        </w:tc>
        <w:tc>
          <w:tcPr>
            <w:tcW w:w="2227" w:type="dxa"/>
            <w:vAlign w:val="center"/>
          </w:tcPr>
          <w:p w:rsidR="004C3736" w:rsidRPr="007A3E52" w:rsidRDefault="004C3736" w:rsidP="005379AA">
            <w:pPr>
              <w:pStyle w:val="TAC"/>
              <w:rPr>
                <w:ins w:id="163" w:author="Ivan Cheng (鄭宜樺)" w:date="2021-02-02T11:16:00Z"/>
                <w:rFonts w:cs="Arial"/>
                <w:lang w:eastAsia="ja-JP"/>
              </w:rPr>
            </w:pPr>
            <w:ins w:id="164" w:author="Ivan Cheng (鄭宜樺)" w:date="2021-02-02T11:16:00Z">
              <w:r w:rsidRPr="007A3E52">
                <w:rPr>
                  <w:rFonts w:cs="Arial"/>
                  <w:lang w:eastAsia="ja-JP"/>
                </w:rPr>
                <w:t>r32</w:t>
              </w:r>
            </w:ins>
          </w:p>
        </w:tc>
        <w:tc>
          <w:tcPr>
            <w:tcW w:w="2230" w:type="dxa"/>
            <w:vAlign w:val="center"/>
          </w:tcPr>
          <w:p w:rsidR="004C3736" w:rsidRPr="007A3E52" w:rsidRDefault="004C3736" w:rsidP="005379AA">
            <w:pPr>
              <w:pStyle w:val="TAC"/>
              <w:rPr>
                <w:ins w:id="165" w:author="Ivan Cheng (鄭宜樺)" w:date="2021-02-02T11:16:00Z"/>
                <w:rFonts w:cs="Arial"/>
                <w:lang w:eastAsia="ja-JP"/>
              </w:rPr>
            </w:pPr>
            <w:ins w:id="166" w:author="Ivan Cheng (鄭宜樺)" w:date="2021-02-02T11:16:00Z">
              <w:r w:rsidRPr="007A3E52">
                <w:rPr>
                  <w:rFonts w:cs="Arial"/>
                  <w:lang w:eastAsia="ja-JP"/>
                </w:rPr>
                <w:t>r32</w:t>
              </w:r>
            </w:ins>
          </w:p>
        </w:tc>
      </w:tr>
      <w:tr w:rsidR="004C3736" w:rsidRPr="007A3E52" w:rsidTr="005379AA">
        <w:trPr>
          <w:jc w:val="center"/>
          <w:ins w:id="167" w:author="Ivan Cheng (鄭宜樺)" w:date="2021-02-02T11:16:00Z"/>
        </w:trPr>
        <w:tc>
          <w:tcPr>
            <w:tcW w:w="0" w:type="auto"/>
            <w:vAlign w:val="center"/>
          </w:tcPr>
          <w:p w:rsidR="004C3736" w:rsidRPr="007A3E52" w:rsidRDefault="004C3736" w:rsidP="005379AA">
            <w:pPr>
              <w:pStyle w:val="TAL"/>
              <w:rPr>
                <w:ins w:id="168" w:author="Ivan Cheng (鄭宜樺)" w:date="2021-02-02T11:16:00Z"/>
                <w:rFonts w:cs="Arial"/>
                <w:lang w:eastAsia="ja-JP"/>
              </w:rPr>
            </w:pPr>
            <w:ins w:id="169" w:author="Ivan Cheng (鄭宜樺)" w:date="2021-02-02T11:16:00Z">
              <w:r w:rsidRPr="007A3E52">
                <w:rPr>
                  <w:rFonts w:cs="Arial" w:hint="eastAsia"/>
                  <w:lang w:eastAsia="ja-JP"/>
                </w:rPr>
                <w:t>NPUSCH resource units</w:t>
              </w:r>
            </w:ins>
          </w:p>
        </w:tc>
        <w:tc>
          <w:tcPr>
            <w:tcW w:w="0" w:type="auto"/>
            <w:vAlign w:val="center"/>
          </w:tcPr>
          <w:p w:rsidR="004C3736" w:rsidRPr="007A3E52" w:rsidRDefault="004C3736" w:rsidP="005379AA">
            <w:pPr>
              <w:pStyle w:val="TAC"/>
              <w:rPr>
                <w:ins w:id="170" w:author="Ivan Cheng (鄭宜樺)" w:date="2021-02-02T11:16:00Z"/>
                <w:rFonts w:cs="Arial"/>
              </w:rPr>
            </w:pPr>
          </w:p>
        </w:tc>
        <w:tc>
          <w:tcPr>
            <w:tcW w:w="2227" w:type="dxa"/>
            <w:vAlign w:val="center"/>
          </w:tcPr>
          <w:p w:rsidR="004C3736" w:rsidRPr="007A3E52" w:rsidRDefault="004C3736" w:rsidP="005379AA">
            <w:pPr>
              <w:pStyle w:val="TAC"/>
              <w:rPr>
                <w:ins w:id="171" w:author="Ivan Cheng (鄭宜樺)" w:date="2021-02-02T11:16:00Z"/>
                <w:rFonts w:cs="Arial"/>
                <w:lang w:eastAsia="ja-JP"/>
              </w:rPr>
            </w:pPr>
            <w:ins w:id="172"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173" w:author="Ivan Cheng (鄭宜樺)" w:date="2021-02-02T11:16:00Z"/>
                <w:rFonts w:cs="Arial"/>
                <w:lang w:eastAsia="ja-JP"/>
              </w:rPr>
            </w:pPr>
            <w:ins w:id="174" w:author="Ivan Cheng (鄭宜樺)" w:date="2021-02-02T11:16:00Z">
              <w:r w:rsidRPr="007A3E52">
                <w:rPr>
                  <w:rFonts w:cs="Arial"/>
                  <w:lang w:eastAsia="ja-JP"/>
                </w:rPr>
                <w:t>1</w:t>
              </w:r>
            </w:ins>
          </w:p>
        </w:tc>
      </w:tr>
      <w:tr w:rsidR="004C3736" w:rsidRPr="007A3E52" w:rsidTr="005379AA">
        <w:trPr>
          <w:jc w:val="center"/>
          <w:ins w:id="175" w:author="Ivan Cheng (鄭宜樺)" w:date="2021-02-02T11:16:00Z"/>
        </w:trPr>
        <w:tc>
          <w:tcPr>
            <w:tcW w:w="0" w:type="auto"/>
            <w:vAlign w:val="center"/>
          </w:tcPr>
          <w:p w:rsidR="004C3736" w:rsidRPr="007A3E52" w:rsidRDefault="004C3736" w:rsidP="005379AA">
            <w:pPr>
              <w:pStyle w:val="TAL"/>
              <w:rPr>
                <w:ins w:id="176" w:author="Ivan Cheng (鄭宜樺)" w:date="2021-02-02T11:16:00Z"/>
                <w:rFonts w:cs="Arial"/>
              </w:rPr>
            </w:pPr>
            <w:ins w:id="177" w:author="Ivan Cheng (鄭宜樺)" w:date="2021-02-02T11:16:00Z">
              <w:r w:rsidRPr="007A3E52">
                <w:rPr>
                  <w:rFonts w:cs="Arial" w:hint="eastAsia"/>
                  <w:lang w:eastAsia="ja-JP"/>
                </w:rPr>
                <w:t>NPUSCH repetition level</w:t>
              </w:r>
            </w:ins>
          </w:p>
        </w:tc>
        <w:tc>
          <w:tcPr>
            <w:tcW w:w="0" w:type="auto"/>
            <w:vAlign w:val="center"/>
          </w:tcPr>
          <w:p w:rsidR="004C3736" w:rsidRPr="007A3E52" w:rsidRDefault="004C3736" w:rsidP="005379AA">
            <w:pPr>
              <w:pStyle w:val="TAC"/>
              <w:rPr>
                <w:ins w:id="178" w:author="Ivan Cheng (鄭宜樺)" w:date="2021-02-02T11:16:00Z"/>
                <w:rFonts w:cs="Arial"/>
              </w:rPr>
            </w:pPr>
          </w:p>
        </w:tc>
        <w:tc>
          <w:tcPr>
            <w:tcW w:w="2227" w:type="dxa"/>
            <w:vAlign w:val="center"/>
          </w:tcPr>
          <w:p w:rsidR="004C3736" w:rsidRPr="007A3E52" w:rsidRDefault="004C3736" w:rsidP="005379AA">
            <w:pPr>
              <w:pStyle w:val="TAC"/>
              <w:rPr>
                <w:ins w:id="179" w:author="Ivan Cheng (鄭宜樺)" w:date="2021-02-02T11:16:00Z"/>
                <w:rFonts w:cs="Arial"/>
                <w:lang w:eastAsia="ja-JP"/>
              </w:rPr>
            </w:pPr>
            <w:ins w:id="180" w:author="Ivan Cheng (鄭宜樺)" w:date="2021-02-02T11:16:00Z">
              <w:r w:rsidRPr="007A3E52">
                <w:rPr>
                  <w:rFonts w:cs="Arial"/>
                  <w:lang w:eastAsia="ja-JP"/>
                </w:rPr>
                <w:t>128</w:t>
              </w:r>
            </w:ins>
          </w:p>
        </w:tc>
        <w:tc>
          <w:tcPr>
            <w:tcW w:w="2230" w:type="dxa"/>
            <w:vAlign w:val="center"/>
          </w:tcPr>
          <w:p w:rsidR="004C3736" w:rsidRPr="007A3E52" w:rsidRDefault="004C3736" w:rsidP="005379AA">
            <w:pPr>
              <w:pStyle w:val="TAC"/>
              <w:rPr>
                <w:ins w:id="181" w:author="Ivan Cheng (鄭宜樺)" w:date="2021-02-02T11:16:00Z"/>
                <w:rFonts w:cs="Arial"/>
                <w:lang w:eastAsia="ja-JP"/>
              </w:rPr>
            </w:pPr>
            <w:ins w:id="182" w:author="Ivan Cheng (鄭宜樺)" w:date="2021-02-02T11:16:00Z">
              <w:r w:rsidRPr="007A3E52">
                <w:rPr>
                  <w:rFonts w:cs="Arial"/>
                  <w:lang w:eastAsia="ja-JP"/>
                </w:rPr>
                <w:t>128</w:t>
              </w:r>
            </w:ins>
          </w:p>
        </w:tc>
      </w:tr>
      <w:tr w:rsidR="004C3736" w:rsidRPr="007A3E52" w:rsidTr="005379AA">
        <w:trPr>
          <w:jc w:val="center"/>
          <w:ins w:id="183" w:author="Ivan Cheng (鄭宜樺)" w:date="2021-02-02T11:16:00Z"/>
        </w:trPr>
        <w:tc>
          <w:tcPr>
            <w:tcW w:w="0" w:type="auto"/>
            <w:vAlign w:val="center"/>
          </w:tcPr>
          <w:p w:rsidR="004C3736" w:rsidRPr="007A3E52" w:rsidRDefault="004C3736" w:rsidP="005379AA">
            <w:pPr>
              <w:pStyle w:val="TAL"/>
              <w:rPr>
                <w:ins w:id="184" w:author="Ivan Cheng (鄭宜樺)" w:date="2021-02-02T11:16:00Z"/>
                <w:rFonts w:cs="Arial"/>
                <w:lang w:eastAsia="ja-JP"/>
              </w:rPr>
            </w:pPr>
            <w:ins w:id="185" w:author="Ivan Cheng (鄭宜樺)" w:date="2021-02-02T11:16:00Z">
              <w:r w:rsidRPr="007A3E52">
                <w:rPr>
                  <w:rFonts w:cs="Arial" w:hint="eastAsia"/>
                  <w:lang w:eastAsia="ja-JP"/>
                </w:rPr>
                <w:t>NPUSCH subcarrier spacing</w:t>
              </w:r>
            </w:ins>
          </w:p>
        </w:tc>
        <w:tc>
          <w:tcPr>
            <w:tcW w:w="0" w:type="auto"/>
            <w:vAlign w:val="center"/>
          </w:tcPr>
          <w:p w:rsidR="004C3736" w:rsidRPr="007A3E52" w:rsidRDefault="004C3736" w:rsidP="005379AA">
            <w:pPr>
              <w:pStyle w:val="TAC"/>
              <w:rPr>
                <w:ins w:id="186" w:author="Ivan Cheng (鄭宜樺)" w:date="2021-02-02T11:16:00Z"/>
                <w:rFonts w:cs="Arial"/>
              </w:rPr>
            </w:pPr>
            <w:ins w:id="187" w:author="Ivan Cheng (鄭宜樺)" w:date="2021-02-02T11:16:00Z">
              <w:r w:rsidRPr="007A3E52">
                <w:rPr>
                  <w:rFonts w:cs="Arial"/>
                </w:rPr>
                <w:t>kHz</w:t>
              </w:r>
            </w:ins>
          </w:p>
        </w:tc>
        <w:tc>
          <w:tcPr>
            <w:tcW w:w="2227" w:type="dxa"/>
            <w:vAlign w:val="center"/>
          </w:tcPr>
          <w:p w:rsidR="004C3736" w:rsidRPr="007A3E52" w:rsidRDefault="004C3736" w:rsidP="005379AA">
            <w:pPr>
              <w:pStyle w:val="TAC"/>
              <w:rPr>
                <w:ins w:id="188" w:author="Ivan Cheng (鄭宜樺)" w:date="2021-02-02T11:16:00Z"/>
                <w:rFonts w:cs="Arial"/>
                <w:lang w:eastAsia="ja-JP"/>
              </w:rPr>
            </w:pPr>
            <w:ins w:id="189" w:author="Ivan Cheng (鄭宜樺)" w:date="2021-02-02T11:16:00Z">
              <w:r w:rsidRPr="007A3E52">
                <w:rPr>
                  <w:rFonts w:cs="Arial"/>
                  <w:lang w:eastAsia="ja-JP"/>
                </w:rPr>
                <w:t>15</w:t>
              </w:r>
            </w:ins>
          </w:p>
        </w:tc>
        <w:tc>
          <w:tcPr>
            <w:tcW w:w="2230" w:type="dxa"/>
            <w:vAlign w:val="center"/>
          </w:tcPr>
          <w:p w:rsidR="004C3736" w:rsidRPr="007A3E52" w:rsidRDefault="004C3736" w:rsidP="005379AA">
            <w:pPr>
              <w:pStyle w:val="TAC"/>
              <w:rPr>
                <w:ins w:id="190" w:author="Ivan Cheng (鄭宜樺)" w:date="2021-02-02T11:16:00Z"/>
                <w:rFonts w:cs="Arial"/>
                <w:lang w:eastAsia="ja-JP"/>
              </w:rPr>
            </w:pPr>
            <w:ins w:id="191" w:author="Ivan Cheng (鄭宜樺)" w:date="2021-02-02T11:16:00Z">
              <w:r w:rsidRPr="007A3E52">
                <w:rPr>
                  <w:rFonts w:cs="Arial"/>
                  <w:lang w:eastAsia="ja-JP"/>
                </w:rPr>
                <w:t>15</w:t>
              </w:r>
            </w:ins>
          </w:p>
        </w:tc>
      </w:tr>
      <w:tr w:rsidR="004C3736" w:rsidRPr="007A3E52" w:rsidTr="005379AA">
        <w:trPr>
          <w:jc w:val="center"/>
          <w:ins w:id="192" w:author="Ivan Cheng (鄭宜樺)" w:date="2021-02-02T11:16:00Z"/>
        </w:trPr>
        <w:tc>
          <w:tcPr>
            <w:tcW w:w="0" w:type="auto"/>
            <w:vAlign w:val="center"/>
          </w:tcPr>
          <w:p w:rsidR="004C3736" w:rsidRPr="007A3E52" w:rsidRDefault="004C3736" w:rsidP="005379AA">
            <w:pPr>
              <w:pStyle w:val="TAL"/>
              <w:rPr>
                <w:ins w:id="193" w:author="Ivan Cheng (鄭宜樺)" w:date="2021-02-02T11:16:00Z"/>
                <w:rFonts w:cs="Arial"/>
                <w:lang w:eastAsia="ja-JP"/>
              </w:rPr>
            </w:pPr>
            <w:ins w:id="194" w:author="Ivan Cheng (鄭宜樺)" w:date="2021-02-02T11:16:00Z">
              <w:r w:rsidRPr="007A3E52">
                <w:rPr>
                  <w:rFonts w:cs="Arial" w:hint="eastAsia"/>
                  <w:lang w:eastAsia="ja-JP"/>
                </w:rPr>
                <w:t xml:space="preserve">NPUSCH </w:t>
              </w:r>
              <w:r w:rsidRPr="007A3E52">
                <w:rPr>
                  <w:rFonts w:cs="Arial"/>
                  <w:lang w:eastAsia="ja-JP"/>
                </w:rPr>
                <w:t xml:space="preserve">number of </w:t>
              </w:r>
              <w:r w:rsidRPr="007A3E52">
                <w:rPr>
                  <w:rFonts w:cs="Arial" w:hint="eastAsia"/>
                  <w:lang w:eastAsia="ja-JP"/>
                </w:rPr>
                <w:t>subcarriers</w:t>
              </w:r>
            </w:ins>
          </w:p>
        </w:tc>
        <w:tc>
          <w:tcPr>
            <w:tcW w:w="0" w:type="auto"/>
            <w:vAlign w:val="center"/>
          </w:tcPr>
          <w:p w:rsidR="004C3736" w:rsidRPr="007A3E52" w:rsidRDefault="004C3736" w:rsidP="005379AA">
            <w:pPr>
              <w:pStyle w:val="TAC"/>
              <w:rPr>
                <w:ins w:id="195" w:author="Ivan Cheng (鄭宜樺)" w:date="2021-02-02T11:16:00Z"/>
                <w:rFonts w:cs="Arial"/>
              </w:rPr>
            </w:pPr>
          </w:p>
        </w:tc>
        <w:tc>
          <w:tcPr>
            <w:tcW w:w="2227" w:type="dxa"/>
            <w:vAlign w:val="center"/>
          </w:tcPr>
          <w:p w:rsidR="004C3736" w:rsidRPr="007A3E52" w:rsidRDefault="004C3736" w:rsidP="005379AA">
            <w:pPr>
              <w:pStyle w:val="TAC"/>
              <w:rPr>
                <w:ins w:id="196" w:author="Ivan Cheng (鄭宜樺)" w:date="2021-02-02T11:16:00Z"/>
                <w:rFonts w:cs="Arial"/>
                <w:lang w:eastAsia="ja-JP"/>
              </w:rPr>
            </w:pPr>
            <w:ins w:id="197"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198" w:author="Ivan Cheng (鄭宜樺)" w:date="2021-02-02T11:16:00Z"/>
                <w:rFonts w:cs="Arial"/>
                <w:lang w:eastAsia="ja-JP"/>
              </w:rPr>
            </w:pPr>
            <w:ins w:id="199" w:author="Ivan Cheng (鄭宜樺)" w:date="2021-02-02T11:16:00Z">
              <w:r w:rsidRPr="007A3E52">
                <w:rPr>
                  <w:rFonts w:cs="Arial"/>
                  <w:lang w:eastAsia="ja-JP"/>
                </w:rPr>
                <w:t>1</w:t>
              </w:r>
            </w:ins>
          </w:p>
        </w:tc>
      </w:tr>
      <w:tr w:rsidR="004C3736" w:rsidRPr="007A3E52" w:rsidTr="005379AA">
        <w:trPr>
          <w:jc w:val="center"/>
          <w:ins w:id="200" w:author="Ivan Cheng (鄭宜樺)" w:date="2021-02-02T11:16:00Z"/>
        </w:trPr>
        <w:tc>
          <w:tcPr>
            <w:tcW w:w="0" w:type="auto"/>
            <w:vAlign w:val="center"/>
          </w:tcPr>
          <w:p w:rsidR="004C3736" w:rsidRPr="007A3E52" w:rsidRDefault="004C3736" w:rsidP="005379AA">
            <w:pPr>
              <w:pStyle w:val="TAL"/>
              <w:rPr>
                <w:ins w:id="201" w:author="Ivan Cheng (鄭宜樺)" w:date="2021-02-02T11:16:00Z"/>
                <w:rFonts w:cs="Arial"/>
                <w:lang w:eastAsia="ja-JP"/>
              </w:rPr>
            </w:pPr>
            <w:ins w:id="202" w:author="Ivan Cheng (鄭宜樺)" w:date="2021-02-02T11:16:00Z">
              <w:r w:rsidRPr="007A3E52">
                <w:rPr>
                  <w:rFonts w:cs="Arial" w:hint="eastAsia"/>
                  <w:lang w:eastAsia="ja-JP"/>
                </w:rPr>
                <w:t>NPUSCH modulation</w:t>
              </w:r>
            </w:ins>
          </w:p>
        </w:tc>
        <w:tc>
          <w:tcPr>
            <w:tcW w:w="0" w:type="auto"/>
            <w:vAlign w:val="center"/>
          </w:tcPr>
          <w:p w:rsidR="004C3736" w:rsidRPr="007A3E52" w:rsidRDefault="004C3736" w:rsidP="005379AA">
            <w:pPr>
              <w:pStyle w:val="TAC"/>
              <w:rPr>
                <w:ins w:id="203" w:author="Ivan Cheng (鄭宜樺)" w:date="2021-02-02T11:16:00Z"/>
                <w:rFonts w:cs="Arial"/>
              </w:rPr>
            </w:pPr>
          </w:p>
        </w:tc>
        <w:tc>
          <w:tcPr>
            <w:tcW w:w="2227" w:type="dxa"/>
            <w:vAlign w:val="center"/>
          </w:tcPr>
          <w:p w:rsidR="004C3736" w:rsidRPr="007A3E52" w:rsidRDefault="004C3736" w:rsidP="005379AA">
            <w:pPr>
              <w:pStyle w:val="TAC"/>
              <w:rPr>
                <w:ins w:id="204" w:author="Ivan Cheng (鄭宜樺)" w:date="2021-02-02T11:16:00Z"/>
                <w:rFonts w:cs="Arial"/>
                <w:lang w:eastAsia="ja-JP"/>
              </w:rPr>
            </w:pPr>
            <w:ins w:id="205" w:author="Ivan Cheng (鄭宜樺)" w:date="2021-02-02T11:16:00Z">
              <w:r w:rsidRPr="007A3E52">
                <w:rPr>
                  <w:rFonts w:ascii="Symbol" w:hAnsi="Symbol"/>
                  <w:lang w:val="en-US" w:eastAsia="ja-JP"/>
                </w:rPr>
                <w:t></w:t>
              </w:r>
              <w:r w:rsidRPr="007A3E52">
                <w:rPr>
                  <w:lang w:val="en-US" w:eastAsia="ja-JP"/>
                </w:rPr>
                <w:t xml:space="preserve"> /4QPSK</w:t>
              </w:r>
            </w:ins>
          </w:p>
        </w:tc>
        <w:tc>
          <w:tcPr>
            <w:tcW w:w="2230" w:type="dxa"/>
            <w:vAlign w:val="center"/>
          </w:tcPr>
          <w:p w:rsidR="004C3736" w:rsidRPr="007A3E52" w:rsidRDefault="004C3736" w:rsidP="005379AA">
            <w:pPr>
              <w:pStyle w:val="TAC"/>
              <w:rPr>
                <w:ins w:id="206" w:author="Ivan Cheng (鄭宜樺)" w:date="2021-02-02T11:16:00Z"/>
                <w:rFonts w:cs="Arial"/>
                <w:lang w:eastAsia="ja-JP"/>
              </w:rPr>
            </w:pPr>
            <w:ins w:id="207" w:author="Ivan Cheng (鄭宜樺)" w:date="2021-02-02T11:16:00Z">
              <w:r w:rsidRPr="007A3E52">
                <w:rPr>
                  <w:rFonts w:ascii="Symbol" w:hAnsi="Symbol"/>
                  <w:lang w:val="en-US" w:eastAsia="ja-JP"/>
                </w:rPr>
                <w:t></w:t>
              </w:r>
              <w:r w:rsidRPr="007A3E52">
                <w:rPr>
                  <w:lang w:val="en-US" w:eastAsia="ja-JP"/>
                </w:rPr>
                <w:t xml:space="preserve"> /4QPSK</w:t>
              </w:r>
            </w:ins>
          </w:p>
        </w:tc>
      </w:tr>
      <w:tr w:rsidR="004C3736" w:rsidRPr="007A3E52" w:rsidTr="005379AA">
        <w:trPr>
          <w:jc w:val="center"/>
          <w:ins w:id="208" w:author="Ivan Cheng (鄭宜樺)" w:date="2021-02-02T11:16:00Z"/>
        </w:trPr>
        <w:tc>
          <w:tcPr>
            <w:tcW w:w="0" w:type="auto"/>
            <w:vAlign w:val="center"/>
          </w:tcPr>
          <w:p w:rsidR="004C3736" w:rsidRPr="007A3E52" w:rsidRDefault="004C3736" w:rsidP="005379AA">
            <w:pPr>
              <w:pStyle w:val="TAL"/>
              <w:rPr>
                <w:ins w:id="209" w:author="Ivan Cheng (鄭宜樺)" w:date="2021-02-02T11:16:00Z"/>
                <w:rFonts w:cs="Arial"/>
                <w:lang w:eastAsia="ja-JP"/>
              </w:rPr>
            </w:pPr>
            <w:ins w:id="210" w:author="Ivan Cheng (鄭宜樺)" w:date="2021-02-02T11:16:00Z">
              <w:r w:rsidRPr="007A3E52">
                <w:rPr>
                  <w:rFonts w:cs="Arial"/>
                  <w:lang w:eastAsia="ja-JP"/>
                </w:rPr>
                <w:t>NPUSCH Transport block size</w:t>
              </w:r>
            </w:ins>
          </w:p>
        </w:tc>
        <w:tc>
          <w:tcPr>
            <w:tcW w:w="0" w:type="auto"/>
            <w:vAlign w:val="center"/>
          </w:tcPr>
          <w:p w:rsidR="004C3736" w:rsidRPr="007A3E52" w:rsidRDefault="004C3736" w:rsidP="005379AA">
            <w:pPr>
              <w:pStyle w:val="TAC"/>
              <w:rPr>
                <w:ins w:id="211" w:author="Ivan Cheng (鄭宜樺)" w:date="2021-02-02T11:16:00Z"/>
                <w:rFonts w:cs="Arial"/>
              </w:rPr>
            </w:pPr>
            <w:ins w:id="212" w:author="Ivan Cheng (鄭宜樺)" w:date="2021-02-02T11:16:00Z">
              <w:r w:rsidRPr="007A3E52">
                <w:rPr>
                  <w:rFonts w:cs="Arial"/>
                </w:rPr>
                <w:t>Bits</w:t>
              </w:r>
            </w:ins>
          </w:p>
        </w:tc>
        <w:tc>
          <w:tcPr>
            <w:tcW w:w="2227" w:type="dxa"/>
            <w:vAlign w:val="center"/>
          </w:tcPr>
          <w:p w:rsidR="004C3736" w:rsidRPr="007A3E52" w:rsidRDefault="004C3736" w:rsidP="005379AA">
            <w:pPr>
              <w:pStyle w:val="TAC"/>
              <w:rPr>
                <w:ins w:id="213" w:author="Ivan Cheng (鄭宜樺)" w:date="2021-02-02T11:16:00Z"/>
                <w:rFonts w:cs="Arial"/>
                <w:lang w:eastAsia="ja-JP"/>
              </w:rPr>
            </w:pPr>
            <w:ins w:id="214" w:author="Ivan Cheng (鄭宜樺)" w:date="2021-02-02T11:16:00Z">
              <w:r w:rsidRPr="007A3E52">
                <w:rPr>
                  <w:rFonts w:cs="Arial"/>
                  <w:lang w:eastAsia="ja-JP"/>
                </w:rPr>
                <w:t>40</w:t>
              </w:r>
            </w:ins>
          </w:p>
        </w:tc>
        <w:tc>
          <w:tcPr>
            <w:tcW w:w="2230" w:type="dxa"/>
            <w:vAlign w:val="center"/>
          </w:tcPr>
          <w:p w:rsidR="004C3736" w:rsidRPr="007A3E52" w:rsidRDefault="004C3736" w:rsidP="005379AA">
            <w:pPr>
              <w:pStyle w:val="TAC"/>
              <w:rPr>
                <w:ins w:id="215" w:author="Ivan Cheng (鄭宜樺)" w:date="2021-02-02T11:16:00Z"/>
                <w:rFonts w:cs="Arial"/>
                <w:lang w:eastAsia="ja-JP"/>
              </w:rPr>
            </w:pPr>
            <w:ins w:id="216" w:author="Ivan Cheng (鄭宜樺)" w:date="2021-02-02T11:16:00Z">
              <w:r w:rsidRPr="007A3E52">
                <w:rPr>
                  <w:rFonts w:cs="Arial"/>
                  <w:lang w:eastAsia="ja-JP"/>
                </w:rPr>
                <w:t>40</w:t>
              </w:r>
            </w:ins>
          </w:p>
        </w:tc>
      </w:tr>
      <w:tr w:rsidR="004C3736" w:rsidRPr="007A3E52" w:rsidTr="005379AA">
        <w:trPr>
          <w:jc w:val="center"/>
          <w:ins w:id="217" w:author="Ivan Cheng (鄭宜樺)" w:date="2021-02-02T11:16:00Z"/>
        </w:trPr>
        <w:tc>
          <w:tcPr>
            <w:tcW w:w="7884" w:type="dxa"/>
            <w:gridSpan w:val="4"/>
            <w:vAlign w:val="center"/>
          </w:tcPr>
          <w:p w:rsidR="004C3736" w:rsidRPr="007A3E52" w:rsidRDefault="004C3736" w:rsidP="005379AA">
            <w:pPr>
              <w:pStyle w:val="TAN"/>
              <w:rPr>
                <w:ins w:id="218" w:author="Ivan Cheng (鄭宜樺)" w:date="2021-02-02T11:16:00Z"/>
                <w:rFonts w:cs="Arial"/>
              </w:rPr>
            </w:pPr>
            <w:ins w:id="219" w:author="Ivan Cheng (鄭宜樺)" w:date="2021-02-02T11:16:00Z">
              <w:r w:rsidRPr="007A3E52">
                <w:rPr>
                  <w:rFonts w:cs="Arial"/>
                </w:rPr>
                <w:t xml:space="preserve">Note </w:t>
              </w:r>
              <w:r w:rsidRPr="007A3E52">
                <w:rPr>
                  <w:rFonts w:cs="Arial" w:hint="eastAsia"/>
                  <w:lang w:eastAsia="ja-JP"/>
                </w:rPr>
                <w:t>1</w:t>
              </w:r>
              <w:r w:rsidRPr="007A3E52">
                <w:rPr>
                  <w:rFonts w:cs="Arial"/>
                </w:rPr>
                <w:t>:</w:t>
              </w:r>
              <w:r w:rsidRPr="007A3E52">
                <w:rPr>
                  <w:rFonts w:cs="Arial"/>
                </w:rPr>
                <w:tab/>
                <w:t>DRX related parameters are defined in Table A.7.1.28.1-</w:t>
              </w:r>
              <w:r w:rsidRPr="007A3E52">
                <w:rPr>
                  <w:rFonts w:cs="Arial" w:hint="eastAsia"/>
                  <w:lang w:eastAsia="ja-JP"/>
                </w:rPr>
                <w:t>4</w:t>
              </w:r>
              <w:r w:rsidRPr="007A3E52">
                <w:rPr>
                  <w:rFonts w:cs="Arial"/>
                </w:rPr>
                <w:t>.</w:t>
              </w:r>
            </w:ins>
          </w:p>
          <w:p w:rsidR="004C3736" w:rsidRPr="007A3E52" w:rsidRDefault="004C3736" w:rsidP="005379AA">
            <w:pPr>
              <w:pStyle w:val="TAN"/>
              <w:rPr>
                <w:ins w:id="220" w:author="Ivan Cheng (鄭宜樺)" w:date="2021-02-02T11:16:00Z"/>
                <w:rFonts w:cs="Arial"/>
                <w:lang w:eastAsia="ja-JP"/>
              </w:rPr>
            </w:pPr>
            <w:ins w:id="221" w:author="Ivan Cheng (鄭宜樺)" w:date="2021-02-02T11:16:00Z">
              <w:r w:rsidRPr="007A3E52">
                <w:rPr>
                  <w:rFonts w:cs="Arial"/>
                </w:rPr>
                <w:t>Note 2:</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lang w:eastAsia="ja-JP"/>
                </w:rPr>
                <w:t>.2</w:t>
              </w:r>
              <w:r w:rsidRPr="007A3E52">
                <w:rPr>
                  <w:rFonts w:cs="Arial"/>
                </w:rPr>
                <w:t xml:space="preserve"> in TS 36.331 [2].</w:t>
              </w:r>
            </w:ins>
          </w:p>
        </w:tc>
      </w:tr>
    </w:tbl>
    <w:p w:rsidR="001766B2" w:rsidRPr="004C3736" w:rsidRDefault="001766B2" w:rsidP="00C54E79">
      <w:pPr>
        <w:pStyle w:val="B1"/>
        <w:rPr>
          <w:ins w:id="222" w:author="Ivan Cheng (鄭宜樺)" w:date="2021-01-28T14:38:00Z"/>
          <w:lang w:eastAsia="zh-TW"/>
        </w:rPr>
      </w:pPr>
    </w:p>
    <w:p w:rsidR="00C54E79" w:rsidRPr="00E02499" w:rsidRDefault="001766B2" w:rsidP="00C54E79">
      <w:pPr>
        <w:pStyle w:val="5"/>
        <w:rPr>
          <w:ins w:id="223" w:author="Ivan Cheng (鄭宜樺)" w:date="2021-01-28T14:38:00Z"/>
        </w:rPr>
      </w:pPr>
      <w:bookmarkStart w:id="224" w:name="_Toc27571794"/>
      <w:bookmarkStart w:id="225" w:name="_Toc60671337"/>
      <w:ins w:id="226" w:author="Ivan Cheng (鄭宜樺)" w:date="2021-02-01T17:58:00Z">
        <w:r>
          <w:rPr>
            <w:rFonts w:hint="eastAsia"/>
            <w:lang w:eastAsia="zh-TW"/>
          </w:rPr>
          <w:lastRenderedPageBreak/>
          <w:t>7</w:t>
        </w:r>
      </w:ins>
      <w:ins w:id="227" w:author="Ivan Cheng (鄭宜樺)" w:date="2021-01-28T14:38:00Z">
        <w:r>
          <w:t>.</w:t>
        </w:r>
      </w:ins>
      <w:ins w:id="228" w:author="Ivan Cheng (鄭宜樺)" w:date="2021-02-01T17:58:00Z">
        <w:r>
          <w:rPr>
            <w:rFonts w:hint="eastAsia"/>
            <w:lang w:eastAsia="zh-TW"/>
          </w:rPr>
          <w:t>1</w:t>
        </w:r>
      </w:ins>
      <w:ins w:id="229" w:author="Ivan Cheng (鄭宜樺)" w:date="2021-01-28T14:38:00Z">
        <w:r w:rsidR="00C54E79">
          <w:t>.</w:t>
        </w:r>
      </w:ins>
      <w:ins w:id="230" w:author="Ivan Cheng (鄭宜樺)" w:date="2021-01-28T14:39:00Z">
        <w:r>
          <w:rPr>
            <w:rFonts w:hint="eastAsia"/>
            <w:lang w:eastAsia="zh-TW"/>
          </w:rPr>
          <w:t>2</w:t>
        </w:r>
      </w:ins>
      <w:ins w:id="231" w:author="Ivan Cheng (鄭宜樺)" w:date="2021-02-02T11:16:00Z">
        <w:r w:rsidR="004C3736">
          <w:rPr>
            <w:rFonts w:hint="eastAsia"/>
            <w:lang w:eastAsia="zh-TW"/>
          </w:rPr>
          <w:t>8</w:t>
        </w:r>
      </w:ins>
      <w:ins w:id="232" w:author="Ivan Cheng (鄭宜樺)" w:date="2021-01-28T14:38:00Z">
        <w:r w:rsidR="00C54E79" w:rsidRPr="00E02499">
          <w:t>.4.2</w:t>
        </w:r>
        <w:r w:rsidR="00C54E79" w:rsidRPr="00E02499">
          <w:tab/>
          <w:t>Test procedure</w:t>
        </w:r>
        <w:bookmarkEnd w:id="224"/>
        <w:bookmarkEnd w:id="225"/>
      </w:ins>
    </w:p>
    <w:p w:rsidR="00971329" w:rsidRPr="00E02499" w:rsidRDefault="00971329" w:rsidP="00971329">
      <w:pPr>
        <w:rPr>
          <w:ins w:id="233" w:author="Ivan Cheng (鄭宜樺)" w:date="2021-01-28T14:41:00Z"/>
          <w:lang w:eastAsia="zh-TW"/>
        </w:rPr>
      </w:pPr>
      <w:ins w:id="234" w:author="Ivan Cheng (鄭宜樺)" w:date="2021-01-28T14:41:00Z">
        <w:r w:rsidRPr="00E02499">
          <w:t xml:space="preserve">Same test procedure as in clause </w:t>
        </w:r>
      </w:ins>
      <w:ins w:id="235" w:author="Ivan Cheng (鄭宜樺)" w:date="2021-02-01T17:59:00Z">
        <w:r w:rsidR="001766B2">
          <w:rPr>
            <w:rFonts w:hint="eastAsia"/>
            <w:lang w:eastAsia="zh-TW"/>
          </w:rPr>
          <w:t>7</w:t>
        </w:r>
      </w:ins>
      <w:ins w:id="236" w:author="Ivan Cheng (鄭宜樺)" w:date="2021-01-28T14:41:00Z">
        <w:r w:rsidRPr="00E02499">
          <w:t>.</w:t>
        </w:r>
      </w:ins>
      <w:ins w:id="237" w:author="Ivan Cheng (鄭宜樺)" w:date="2021-02-01T17:59:00Z">
        <w:r w:rsidR="001766B2">
          <w:rPr>
            <w:rFonts w:hint="eastAsia"/>
            <w:lang w:eastAsia="zh-TW"/>
          </w:rPr>
          <w:t>1</w:t>
        </w:r>
      </w:ins>
      <w:ins w:id="238" w:author="Ivan Cheng (鄭宜樺)" w:date="2021-01-28T14:41:00Z">
        <w:r w:rsidRPr="00E02499">
          <w:t>.1</w:t>
        </w:r>
      </w:ins>
      <w:ins w:id="239" w:author="Ivan Cheng (鄭宜樺)" w:date="2021-02-02T11:16:00Z">
        <w:r w:rsidR="004C3736">
          <w:rPr>
            <w:rFonts w:hint="eastAsia"/>
            <w:lang w:eastAsia="zh-TW"/>
          </w:rPr>
          <w:t>8</w:t>
        </w:r>
      </w:ins>
      <w:ins w:id="240" w:author="Ivan Cheng (鄭宜樺)" w:date="2021-01-28T14:41:00Z">
        <w:r w:rsidR="007B2E9F">
          <w:t>.4.2</w:t>
        </w:r>
      </w:ins>
      <w:ins w:id="241" w:author="Ivan Cheng (鄭宜樺)" w:date="2021-01-28T14:51:00Z">
        <w:r w:rsidR="007B2E9F">
          <w:rPr>
            <w:rFonts w:hint="eastAsia"/>
            <w:lang w:eastAsia="zh-TW"/>
          </w:rPr>
          <w:t>.</w:t>
        </w:r>
      </w:ins>
    </w:p>
    <w:p w:rsidR="00971329" w:rsidRPr="00E02499" w:rsidRDefault="001766B2" w:rsidP="00971329">
      <w:pPr>
        <w:pStyle w:val="5"/>
        <w:rPr>
          <w:ins w:id="242" w:author="Ivan Cheng (鄭宜樺)" w:date="2021-01-28T14:42:00Z"/>
        </w:rPr>
      </w:pPr>
      <w:bookmarkStart w:id="243" w:name="_Toc27571795"/>
      <w:bookmarkStart w:id="244" w:name="_Toc60671338"/>
      <w:ins w:id="245" w:author="Ivan Cheng (鄭宜樺)" w:date="2021-02-01T17:59:00Z">
        <w:r>
          <w:rPr>
            <w:rFonts w:hint="eastAsia"/>
            <w:lang w:eastAsia="zh-TW"/>
          </w:rPr>
          <w:t>7</w:t>
        </w:r>
      </w:ins>
      <w:ins w:id="246" w:author="Ivan Cheng (鄭宜樺)" w:date="2021-01-28T14:42:00Z">
        <w:r>
          <w:t>.</w:t>
        </w:r>
      </w:ins>
      <w:ins w:id="247" w:author="Ivan Cheng (鄭宜樺)" w:date="2021-02-01T17:59:00Z">
        <w:r>
          <w:rPr>
            <w:rFonts w:hint="eastAsia"/>
            <w:lang w:eastAsia="zh-TW"/>
          </w:rPr>
          <w:t>1</w:t>
        </w:r>
      </w:ins>
      <w:ins w:id="248" w:author="Ivan Cheng (鄭宜樺)" w:date="2021-01-28T14:42:00Z">
        <w:r w:rsidR="00971329">
          <w:t>.</w:t>
        </w:r>
        <w:r>
          <w:rPr>
            <w:rFonts w:hint="eastAsia"/>
            <w:lang w:eastAsia="zh-TW"/>
          </w:rPr>
          <w:t>2</w:t>
        </w:r>
      </w:ins>
      <w:ins w:id="249" w:author="Ivan Cheng (鄭宜樺)" w:date="2021-02-02T11:16:00Z">
        <w:r w:rsidR="004C3736">
          <w:rPr>
            <w:rFonts w:hint="eastAsia"/>
            <w:lang w:eastAsia="zh-TW"/>
          </w:rPr>
          <w:t>8</w:t>
        </w:r>
      </w:ins>
      <w:ins w:id="250" w:author="Ivan Cheng (鄭宜樺)" w:date="2021-01-28T14:42:00Z">
        <w:r w:rsidR="00971329" w:rsidRPr="00E02499">
          <w:t>.4.3</w:t>
        </w:r>
        <w:r w:rsidR="00971329" w:rsidRPr="00E02499">
          <w:tab/>
          <w:t>Message contents</w:t>
        </w:r>
        <w:bookmarkEnd w:id="243"/>
        <w:bookmarkEnd w:id="244"/>
      </w:ins>
    </w:p>
    <w:p w:rsidR="00971329" w:rsidRPr="00E02499" w:rsidRDefault="00971329" w:rsidP="00971329">
      <w:pPr>
        <w:rPr>
          <w:ins w:id="251" w:author="Ivan Cheng (鄭宜樺)" w:date="2021-01-28T14:42:00Z"/>
          <w:lang w:eastAsia="zh-TW"/>
        </w:rPr>
      </w:pPr>
      <w:proofErr w:type="gramStart"/>
      <w:ins w:id="252" w:author="Ivan Cheng (鄭宜樺)" w:date="2021-01-28T14:42:00Z">
        <w:r w:rsidRPr="00E02499">
          <w:rPr>
            <w:lang w:eastAsia="zh-TW"/>
          </w:rPr>
          <w:t>Same</w:t>
        </w:r>
        <w:r w:rsidR="001766B2">
          <w:rPr>
            <w:lang w:eastAsia="zh-TW"/>
          </w:rPr>
          <w:t xml:space="preserve"> message contents as in clause </w:t>
        </w:r>
      </w:ins>
      <w:ins w:id="253" w:author="Ivan Cheng (鄭宜樺)" w:date="2021-02-01T17:59:00Z">
        <w:r w:rsidR="001766B2">
          <w:rPr>
            <w:rFonts w:hint="eastAsia"/>
            <w:lang w:eastAsia="zh-TW"/>
          </w:rPr>
          <w:t>7</w:t>
        </w:r>
      </w:ins>
      <w:ins w:id="254" w:author="Ivan Cheng (鄭宜樺)" w:date="2021-01-28T14:42:00Z">
        <w:r w:rsidRPr="00E02499">
          <w:t>.</w:t>
        </w:r>
      </w:ins>
      <w:ins w:id="255" w:author="Ivan Cheng (鄭宜樺)" w:date="2021-02-01T17:59:00Z">
        <w:r w:rsidR="001766B2">
          <w:rPr>
            <w:rFonts w:hint="eastAsia"/>
            <w:lang w:eastAsia="zh-TW"/>
          </w:rPr>
          <w:t>1</w:t>
        </w:r>
      </w:ins>
      <w:ins w:id="256" w:author="Ivan Cheng (鄭宜樺)" w:date="2021-01-28T14:42:00Z">
        <w:r w:rsidRPr="00E02499">
          <w:t>.1</w:t>
        </w:r>
      </w:ins>
      <w:ins w:id="257" w:author="Ivan Cheng (鄭宜樺)" w:date="2021-02-02T11:17:00Z">
        <w:r w:rsidR="004C3736">
          <w:rPr>
            <w:rFonts w:hint="eastAsia"/>
            <w:lang w:eastAsia="zh-TW"/>
          </w:rPr>
          <w:t>8</w:t>
        </w:r>
      </w:ins>
      <w:ins w:id="258" w:author="Ivan Cheng (鄭宜樺)" w:date="2021-01-28T14:42:00Z">
        <w:r w:rsidRPr="00E02499">
          <w:t>.4.3</w:t>
        </w:r>
        <w:r w:rsidRPr="00E02499">
          <w:rPr>
            <w:lang w:eastAsia="zh-TW"/>
          </w:rPr>
          <w:t>.</w:t>
        </w:r>
        <w:proofErr w:type="gramEnd"/>
      </w:ins>
    </w:p>
    <w:p w:rsidR="007B2E9F" w:rsidRPr="00E02499" w:rsidRDefault="001766B2" w:rsidP="007B2E9F">
      <w:pPr>
        <w:pStyle w:val="4"/>
        <w:rPr>
          <w:ins w:id="259" w:author="Ivan Cheng (鄭宜樺)" w:date="2021-01-28T14:52:00Z"/>
        </w:rPr>
      </w:pPr>
      <w:bookmarkStart w:id="260" w:name="_Toc27571796"/>
      <w:bookmarkStart w:id="261" w:name="_Toc60671339"/>
      <w:ins w:id="262" w:author="Ivan Cheng (鄭宜樺)" w:date="2021-02-01T17:59:00Z">
        <w:r>
          <w:rPr>
            <w:rFonts w:hint="eastAsia"/>
            <w:lang w:eastAsia="zh-TW"/>
          </w:rPr>
          <w:t>7</w:t>
        </w:r>
      </w:ins>
      <w:ins w:id="263" w:author="Ivan Cheng (鄭宜樺)" w:date="2021-01-28T14:52:00Z">
        <w:r>
          <w:t>.</w:t>
        </w:r>
      </w:ins>
      <w:ins w:id="264" w:author="Ivan Cheng (鄭宜樺)" w:date="2021-02-01T17:59:00Z">
        <w:r>
          <w:rPr>
            <w:rFonts w:hint="eastAsia"/>
            <w:lang w:eastAsia="zh-TW"/>
          </w:rPr>
          <w:t>1</w:t>
        </w:r>
      </w:ins>
      <w:ins w:id="265" w:author="Ivan Cheng (鄭宜樺)" w:date="2021-01-28T14:52:00Z">
        <w:r w:rsidR="007B2E9F">
          <w:t>.</w:t>
        </w:r>
        <w:r>
          <w:rPr>
            <w:rFonts w:hint="eastAsia"/>
            <w:lang w:eastAsia="zh-TW"/>
          </w:rPr>
          <w:t>2</w:t>
        </w:r>
      </w:ins>
      <w:ins w:id="266" w:author="Ivan Cheng (鄭宜樺)" w:date="2021-02-02T11:17:00Z">
        <w:r w:rsidR="004C3736">
          <w:rPr>
            <w:rFonts w:hint="eastAsia"/>
            <w:lang w:eastAsia="zh-TW"/>
          </w:rPr>
          <w:t>8</w:t>
        </w:r>
      </w:ins>
      <w:ins w:id="267" w:author="Ivan Cheng (鄭宜樺)" w:date="2021-01-28T14:52:00Z">
        <w:r w:rsidR="007B2E9F" w:rsidRPr="00E02499">
          <w:t>.5</w:t>
        </w:r>
        <w:r w:rsidR="007B2E9F" w:rsidRPr="00E02499">
          <w:tab/>
          <w:t>Test requirement</w:t>
        </w:r>
        <w:bookmarkEnd w:id="260"/>
        <w:bookmarkEnd w:id="261"/>
      </w:ins>
    </w:p>
    <w:p w:rsidR="004C3736" w:rsidRPr="00CC5314" w:rsidRDefault="004C3736" w:rsidP="004C3736">
      <w:pPr>
        <w:rPr>
          <w:ins w:id="268" w:author="Ivan Cheng (鄭宜樺)" w:date="2021-02-02T11:17:00Z"/>
        </w:rPr>
      </w:pPr>
      <w:proofErr w:type="gramStart"/>
      <w:ins w:id="269" w:author="Ivan Cheng (鄭宜樺)" w:date="2021-02-02T11:17:00Z">
        <w:r w:rsidRPr="00CC5314">
          <w:t>Tables</w:t>
        </w:r>
        <w:proofErr w:type="gramEnd"/>
        <w:r w:rsidRPr="00CC5314">
          <w:t xml:space="preserve"> 7.1.</w:t>
        </w:r>
        <w:r>
          <w:rPr>
            <w:rFonts w:hint="eastAsia"/>
            <w:lang w:eastAsia="zh-TW"/>
          </w:rPr>
          <w:t>2</w:t>
        </w:r>
        <w:r w:rsidRPr="00CC5314">
          <w:rPr>
            <w:lang w:eastAsia="zh-CN"/>
          </w:rPr>
          <w:t>8</w:t>
        </w:r>
        <w:r w:rsidRPr="00CC5314">
          <w:t>.5-1, 7.1.</w:t>
        </w:r>
        <w:r>
          <w:rPr>
            <w:rFonts w:hint="eastAsia"/>
            <w:lang w:eastAsia="zh-TW"/>
          </w:rPr>
          <w:t>2</w:t>
        </w:r>
        <w:r w:rsidRPr="00CC5314">
          <w:rPr>
            <w:lang w:eastAsia="zh-CN"/>
          </w:rPr>
          <w:t>8</w:t>
        </w:r>
        <w:r w:rsidRPr="00CC5314">
          <w:t>.5-2</w:t>
        </w:r>
        <w:r w:rsidRPr="00CC5314">
          <w:rPr>
            <w:lang w:eastAsia="zh-CN"/>
          </w:rPr>
          <w:t xml:space="preserve"> and </w:t>
        </w:r>
        <w:r w:rsidRPr="00CC5314">
          <w:t>7.1.</w:t>
        </w:r>
        <w:r>
          <w:rPr>
            <w:rFonts w:hint="eastAsia"/>
            <w:lang w:eastAsia="zh-TW"/>
          </w:rPr>
          <w:t>2</w:t>
        </w:r>
        <w:r w:rsidRPr="00CC5314">
          <w:rPr>
            <w:lang w:eastAsia="zh-CN"/>
          </w:rPr>
          <w:t>8</w:t>
        </w:r>
        <w:r w:rsidRPr="00CC5314">
          <w:t>.5-</w:t>
        </w:r>
        <w:r w:rsidRPr="00CC5314">
          <w:rPr>
            <w:lang w:eastAsia="zh-CN"/>
          </w:rPr>
          <w:t xml:space="preserve">3 </w:t>
        </w:r>
        <w:r w:rsidRPr="00CC5314">
          <w:t xml:space="preserve">define the primary settings </w:t>
        </w:r>
        <w:r w:rsidRPr="00CC5314">
          <w:rPr>
            <w:lang w:eastAsia="zh-CN"/>
          </w:rPr>
          <w:t xml:space="preserve">of </w:t>
        </w:r>
        <w:proofErr w:type="spellStart"/>
        <w:r w:rsidRPr="00CC5314">
          <w:rPr>
            <w:lang w:eastAsia="zh-CN"/>
          </w:rPr>
          <w:t>Ncell</w:t>
        </w:r>
        <w:proofErr w:type="spellEnd"/>
        <w:r w:rsidRPr="00CC5314">
          <w:rPr>
            <w:lang w:eastAsia="zh-CN"/>
          </w:rPr>
          <w:t xml:space="preserve"> and Cell </w:t>
        </w:r>
        <w:r w:rsidRPr="00CC5314">
          <w:t>for UE transmit timing accuracy for</w:t>
        </w:r>
        <w:r w:rsidRPr="00CC5314">
          <w:rPr>
            <w:lang w:eastAsia="zh-CN"/>
          </w:rPr>
          <w:t xml:space="preserve"> </w:t>
        </w:r>
        <w:r>
          <w:rPr>
            <w:rFonts w:hint="eastAsia"/>
            <w:lang w:eastAsia="zh-TW"/>
          </w:rPr>
          <w:t>T</w:t>
        </w:r>
        <w:r w:rsidRPr="00CC5314">
          <w:rPr>
            <w:lang w:eastAsia="zh-CN"/>
          </w:rPr>
          <w:t xml:space="preserve">DD </w:t>
        </w:r>
        <w:r w:rsidRPr="00CC5314">
          <w:t>Category NB1</w:t>
        </w:r>
        <w:r w:rsidRPr="00CC5314">
          <w:rPr>
            <w:lang w:eastAsia="zh-CN"/>
          </w:rPr>
          <w:t xml:space="preserve"> </w:t>
        </w:r>
        <w:r w:rsidRPr="00CC5314">
          <w:t xml:space="preserve">UE </w:t>
        </w:r>
        <w:r w:rsidRPr="00CC5314">
          <w:rPr>
            <w:lang w:eastAsia="zh-CN"/>
          </w:rPr>
          <w:t>t</w:t>
        </w:r>
        <w:r w:rsidRPr="00CC5314">
          <w:t xml:space="preserve">ransmit </w:t>
        </w:r>
        <w:r w:rsidRPr="00CC5314">
          <w:rPr>
            <w:lang w:eastAsia="zh-CN"/>
          </w:rPr>
          <w:t>t</w:t>
        </w:r>
        <w:r w:rsidRPr="00CC5314">
          <w:t xml:space="preserve">iming </w:t>
        </w:r>
        <w:r w:rsidRPr="00CC5314">
          <w:rPr>
            <w:lang w:eastAsia="zh-CN"/>
          </w:rPr>
          <w:t>a</w:t>
        </w:r>
        <w:r w:rsidRPr="00CC5314">
          <w:t xml:space="preserve">ccuracy test. </w:t>
        </w:r>
      </w:ins>
    </w:p>
    <w:p w:rsidR="001766B2" w:rsidRPr="00CC5314" w:rsidRDefault="004C3736" w:rsidP="004C3736">
      <w:pPr>
        <w:rPr>
          <w:ins w:id="270" w:author="Ivan Cheng (鄭宜樺)" w:date="2021-02-01T18:00:00Z"/>
          <w:lang w:eastAsia="zh-TW"/>
        </w:rPr>
      </w:pPr>
      <w:ins w:id="271" w:author="Ivan Cheng (鄭宜樺)" w:date="2021-02-02T11:17:00Z">
        <w:r w:rsidRPr="00CC5314">
          <w:t>Table 7.1.</w:t>
        </w:r>
        <w:r w:rsidRPr="00CC5314">
          <w:rPr>
            <w:lang w:eastAsia="zh-CN"/>
          </w:rPr>
          <w:t>18</w:t>
        </w:r>
        <w:r w:rsidRPr="00CC5314">
          <w:t>.5-</w:t>
        </w:r>
        <w:r w:rsidRPr="00CC5314">
          <w:rPr>
            <w:lang w:eastAsia="zh-CN"/>
          </w:rPr>
          <w:t>4</w:t>
        </w:r>
        <w:r w:rsidRPr="00CC5314">
          <w:t xml:space="preserve"> define the</w:t>
        </w:r>
        <w:r w:rsidRPr="00CC5314">
          <w:rPr>
            <w:lang w:eastAsia="zh-CN"/>
          </w:rPr>
          <w:t xml:space="preserve"> t</w:t>
        </w:r>
        <w:r w:rsidRPr="00CC5314">
          <w:t xml:space="preserve">iming </w:t>
        </w:r>
        <w:r w:rsidRPr="00CC5314">
          <w:rPr>
            <w:lang w:eastAsia="zh-CN"/>
          </w:rPr>
          <w:t xml:space="preserve">error limit </w:t>
        </w:r>
        <w:r w:rsidRPr="00CC5314">
          <w:t>with respect to the first detected path (in time)</w:t>
        </w:r>
        <w:r w:rsidRPr="00CC5314">
          <w:rPr>
            <w:rFonts w:cs="v4.2.0"/>
          </w:rPr>
          <w:t xml:space="preserve"> of the corresponding downlink frame of</w:t>
        </w:r>
        <w:r w:rsidRPr="00CC5314">
          <w:rPr>
            <w:rFonts w:cs="v4.2.0"/>
            <w:lang w:eastAsia="zh-CN"/>
          </w:rPr>
          <w:t xml:space="preserve"> </w:t>
        </w:r>
        <w:proofErr w:type="spellStart"/>
        <w:r w:rsidRPr="00CC5314">
          <w:rPr>
            <w:rFonts w:cs="v4.2.0"/>
            <w:lang w:eastAsia="zh-CN"/>
          </w:rPr>
          <w:t>Ncell</w:t>
        </w:r>
        <w:proofErr w:type="spellEnd"/>
        <w:r w:rsidRPr="00CC5314">
          <w:rPr>
            <w:rFonts w:cs="v4.2.0"/>
            <w:lang w:eastAsia="zh-CN"/>
          </w:rPr>
          <w:t xml:space="preserve"> </w:t>
        </w:r>
        <w:r w:rsidRPr="00CC5314">
          <w:rPr>
            <w:rFonts w:cs="v4.2.0"/>
          </w:rPr>
          <w:t>1</w:t>
        </w:r>
        <w:r w:rsidRPr="00CC5314">
          <w:t xml:space="preserve"> include Test Tolerances.</w:t>
        </w:r>
      </w:ins>
    </w:p>
    <w:p w:rsidR="004C3736" w:rsidRPr="007A3E52" w:rsidRDefault="004C3736" w:rsidP="004C3736">
      <w:pPr>
        <w:pStyle w:val="TH"/>
        <w:rPr>
          <w:ins w:id="272" w:author="Ivan Cheng (鄭宜樺)" w:date="2021-02-02T11:18:00Z"/>
        </w:rPr>
      </w:pPr>
      <w:ins w:id="273" w:author="Ivan Cheng (鄭宜樺)" w:date="2021-02-02T11:18:00Z">
        <w:r>
          <w:t>Table 7.1.28.</w:t>
        </w:r>
      </w:ins>
      <w:ins w:id="274" w:author="Ivan Cheng (鄭宜樺)" w:date="2021-02-02T11:19:00Z">
        <w:r>
          <w:rPr>
            <w:rFonts w:hint="eastAsia"/>
            <w:lang w:eastAsia="zh-TW"/>
          </w:rPr>
          <w:t>5</w:t>
        </w:r>
      </w:ins>
      <w:ins w:id="275" w:author="Ivan Cheng (鄭宜樺)" w:date="2021-02-02T11:18:00Z">
        <w:r w:rsidRPr="007A3E52">
          <w:t>-</w:t>
        </w:r>
      </w:ins>
      <w:ins w:id="276" w:author="Ivan Cheng (鄭宜樺)" w:date="2021-02-02T11:19:00Z">
        <w:r>
          <w:rPr>
            <w:rFonts w:hint="eastAsia"/>
            <w:lang w:eastAsia="zh-TW"/>
          </w:rPr>
          <w:t>1</w:t>
        </w:r>
      </w:ins>
      <w:ins w:id="277" w:author="Ivan Cheng (鄭宜樺)" w:date="2021-02-02T11:18: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8"/>
        <w:gridCol w:w="1224"/>
        <w:gridCol w:w="2191"/>
        <w:gridCol w:w="2195"/>
      </w:tblGrid>
      <w:tr w:rsidR="004C3736" w:rsidRPr="007A3E52" w:rsidTr="005379AA">
        <w:trPr>
          <w:trHeight w:val="20"/>
          <w:jc w:val="center"/>
          <w:ins w:id="278" w:author="Ivan Cheng (鄭宜樺)" w:date="2021-02-02T11:18:00Z"/>
        </w:trPr>
        <w:tc>
          <w:tcPr>
            <w:tcW w:w="0" w:type="auto"/>
            <w:vMerge w:val="restart"/>
            <w:vAlign w:val="center"/>
          </w:tcPr>
          <w:p w:rsidR="004C3736" w:rsidRPr="007A3E52" w:rsidRDefault="004C3736" w:rsidP="005379AA">
            <w:pPr>
              <w:pStyle w:val="TAH"/>
              <w:rPr>
                <w:ins w:id="279" w:author="Ivan Cheng (鄭宜樺)" w:date="2021-02-02T11:18:00Z"/>
                <w:rFonts w:cs="Arial"/>
              </w:rPr>
            </w:pPr>
            <w:ins w:id="280"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281" w:author="Ivan Cheng (鄭宜樺)" w:date="2021-02-02T11:18:00Z"/>
                <w:rFonts w:cs="Arial"/>
              </w:rPr>
            </w:pPr>
            <w:ins w:id="282" w:author="Ivan Cheng (鄭宜樺)" w:date="2021-02-02T11:18:00Z">
              <w:r w:rsidRPr="007A3E52">
                <w:rPr>
                  <w:rFonts w:cs="Arial"/>
                </w:rPr>
                <w:t>Unit</w:t>
              </w:r>
            </w:ins>
          </w:p>
        </w:tc>
        <w:tc>
          <w:tcPr>
            <w:tcW w:w="4290" w:type="dxa"/>
            <w:gridSpan w:val="2"/>
            <w:vAlign w:val="center"/>
          </w:tcPr>
          <w:p w:rsidR="004C3736" w:rsidRPr="007A3E52" w:rsidRDefault="004C3736" w:rsidP="005379AA">
            <w:pPr>
              <w:pStyle w:val="TAH"/>
              <w:rPr>
                <w:ins w:id="283" w:author="Ivan Cheng (鄭宜樺)" w:date="2021-02-02T11:18:00Z"/>
                <w:rFonts w:cs="Arial"/>
              </w:rPr>
            </w:pPr>
            <w:ins w:id="284" w:author="Ivan Cheng (鄭宜樺)" w:date="2021-02-02T11:18:00Z">
              <w:r w:rsidRPr="007A3E52">
                <w:rPr>
                  <w:rFonts w:cs="Arial"/>
                </w:rPr>
                <w:t>Value</w:t>
              </w:r>
            </w:ins>
          </w:p>
        </w:tc>
      </w:tr>
      <w:tr w:rsidR="004C3736" w:rsidRPr="007A3E52" w:rsidTr="005379AA">
        <w:trPr>
          <w:trHeight w:val="20"/>
          <w:jc w:val="center"/>
          <w:ins w:id="285" w:author="Ivan Cheng (鄭宜樺)" w:date="2021-02-02T11:18:00Z"/>
        </w:trPr>
        <w:tc>
          <w:tcPr>
            <w:tcW w:w="0" w:type="auto"/>
            <w:vMerge/>
            <w:vAlign w:val="center"/>
          </w:tcPr>
          <w:p w:rsidR="004C3736" w:rsidRPr="007A3E52" w:rsidRDefault="004C3736" w:rsidP="005379AA">
            <w:pPr>
              <w:pStyle w:val="TAH"/>
              <w:rPr>
                <w:ins w:id="286" w:author="Ivan Cheng (鄭宜樺)" w:date="2021-02-02T11:18:00Z"/>
                <w:rFonts w:cs="Arial"/>
              </w:rPr>
            </w:pPr>
          </w:p>
        </w:tc>
        <w:tc>
          <w:tcPr>
            <w:tcW w:w="0" w:type="auto"/>
            <w:vMerge/>
            <w:vAlign w:val="center"/>
          </w:tcPr>
          <w:p w:rsidR="004C3736" w:rsidRPr="007A3E52" w:rsidRDefault="004C3736" w:rsidP="005379AA">
            <w:pPr>
              <w:pStyle w:val="TAH"/>
              <w:rPr>
                <w:ins w:id="287" w:author="Ivan Cheng (鄭宜樺)" w:date="2021-02-02T11:18:00Z"/>
                <w:rFonts w:cs="Arial"/>
              </w:rPr>
            </w:pPr>
          </w:p>
        </w:tc>
        <w:tc>
          <w:tcPr>
            <w:tcW w:w="2143" w:type="dxa"/>
            <w:vAlign w:val="center"/>
          </w:tcPr>
          <w:p w:rsidR="004C3736" w:rsidRPr="007A3E52" w:rsidRDefault="004C3736" w:rsidP="005379AA">
            <w:pPr>
              <w:pStyle w:val="TAH"/>
              <w:rPr>
                <w:ins w:id="288" w:author="Ivan Cheng (鄭宜樺)" w:date="2021-02-02T11:18:00Z"/>
                <w:rFonts w:cs="Arial"/>
              </w:rPr>
            </w:pPr>
            <w:ins w:id="289" w:author="Ivan Cheng (鄭宜樺)" w:date="2021-02-02T11:18:00Z">
              <w:r w:rsidRPr="007A3E52">
                <w:rPr>
                  <w:rFonts w:cs="Arial"/>
                </w:rPr>
                <w:t>Test 1</w:t>
              </w:r>
            </w:ins>
          </w:p>
        </w:tc>
        <w:tc>
          <w:tcPr>
            <w:tcW w:w="2147" w:type="dxa"/>
            <w:vAlign w:val="center"/>
          </w:tcPr>
          <w:p w:rsidR="004C3736" w:rsidRPr="007A3E52" w:rsidRDefault="004C3736" w:rsidP="005379AA">
            <w:pPr>
              <w:pStyle w:val="TAH"/>
              <w:rPr>
                <w:ins w:id="290" w:author="Ivan Cheng (鄭宜樺)" w:date="2021-02-02T11:18:00Z"/>
                <w:rFonts w:cs="Arial"/>
              </w:rPr>
            </w:pPr>
            <w:ins w:id="291" w:author="Ivan Cheng (鄭宜樺)" w:date="2021-02-02T11:18:00Z">
              <w:r w:rsidRPr="007A3E52">
                <w:rPr>
                  <w:rFonts w:cs="Arial"/>
                </w:rPr>
                <w:t>Test 2</w:t>
              </w:r>
            </w:ins>
          </w:p>
        </w:tc>
      </w:tr>
      <w:tr w:rsidR="004C3736" w:rsidRPr="007A3E52" w:rsidTr="005379AA">
        <w:trPr>
          <w:jc w:val="center"/>
          <w:ins w:id="292" w:author="Ivan Cheng (鄭宜樺)" w:date="2021-02-02T11:18:00Z"/>
        </w:trPr>
        <w:tc>
          <w:tcPr>
            <w:tcW w:w="0" w:type="auto"/>
            <w:vAlign w:val="center"/>
          </w:tcPr>
          <w:p w:rsidR="004C3736" w:rsidRPr="007A3E52" w:rsidRDefault="004C3736" w:rsidP="005379AA">
            <w:pPr>
              <w:pStyle w:val="TAL"/>
              <w:rPr>
                <w:ins w:id="293" w:author="Ivan Cheng (鄭宜樺)" w:date="2021-02-02T11:18:00Z"/>
                <w:rFonts w:cs="Arial"/>
                <w:lang w:val="it-IT" w:eastAsia="ja-JP"/>
              </w:rPr>
            </w:pPr>
            <w:ins w:id="294" w:author="Ivan Cheng (鄭宜樺)" w:date="2021-02-02T11:18:00Z">
              <w:r w:rsidRPr="007A3E52">
                <w:rPr>
                  <w:rFonts w:cs="Arial" w:hint="eastAsia"/>
                  <w:lang w:val="it-IT" w:eastAsia="ja-JP"/>
                </w:rPr>
                <w:t>RF Channel Number</w:t>
              </w:r>
            </w:ins>
          </w:p>
        </w:tc>
        <w:tc>
          <w:tcPr>
            <w:tcW w:w="0" w:type="auto"/>
            <w:vAlign w:val="center"/>
          </w:tcPr>
          <w:p w:rsidR="004C3736" w:rsidRPr="007A3E52" w:rsidRDefault="004C3736" w:rsidP="005379AA">
            <w:pPr>
              <w:pStyle w:val="TAC"/>
              <w:rPr>
                <w:ins w:id="295" w:author="Ivan Cheng (鄭宜樺)" w:date="2021-02-02T11:18:00Z"/>
                <w:rFonts w:cs="Arial"/>
                <w:lang w:val="it-IT"/>
              </w:rPr>
            </w:pPr>
          </w:p>
        </w:tc>
        <w:tc>
          <w:tcPr>
            <w:tcW w:w="2143" w:type="dxa"/>
            <w:vAlign w:val="center"/>
          </w:tcPr>
          <w:p w:rsidR="004C3736" w:rsidRPr="007A3E52" w:rsidRDefault="004C3736" w:rsidP="005379AA">
            <w:pPr>
              <w:pStyle w:val="TAC"/>
              <w:rPr>
                <w:ins w:id="296" w:author="Ivan Cheng (鄭宜樺)" w:date="2021-02-02T11:18:00Z"/>
                <w:rFonts w:cs="Arial"/>
              </w:rPr>
            </w:pPr>
            <w:ins w:id="297" w:author="Ivan Cheng (鄭宜樺)" w:date="2021-02-02T11:18:00Z">
              <w:r w:rsidRPr="007A3E52">
                <w:rPr>
                  <w:rFonts w:cs="Arial"/>
                </w:rPr>
                <w:t>1</w:t>
              </w:r>
            </w:ins>
          </w:p>
        </w:tc>
        <w:tc>
          <w:tcPr>
            <w:tcW w:w="2147" w:type="dxa"/>
            <w:vAlign w:val="center"/>
          </w:tcPr>
          <w:p w:rsidR="004C3736" w:rsidRPr="007A3E52" w:rsidRDefault="004C3736" w:rsidP="005379AA">
            <w:pPr>
              <w:pStyle w:val="TAC"/>
              <w:rPr>
                <w:ins w:id="298" w:author="Ivan Cheng (鄭宜樺)" w:date="2021-02-02T11:18:00Z"/>
                <w:rFonts w:cs="Arial"/>
              </w:rPr>
            </w:pPr>
            <w:ins w:id="299" w:author="Ivan Cheng (鄭宜樺)" w:date="2021-02-02T11:18:00Z">
              <w:r w:rsidRPr="007A3E52">
                <w:rPr>
                  <w:rFonts w:cs="Arial"/>
                </w:rPr>
                <w:t>1</w:t>
              </w:r>
            </w:ins>
          </w:p>
        </w:tc>
      </w:tr>
      <w:tr w:rsidR="004C3736" w:rsidRPr="007A3E52" w:rsidTr="005379AA">
        <w:trPr>
          <w:jc w:val="center"/>
          <w:ins w:id="300" w:author="Ivan Cheng (鄭宜樺)" w:date="2021-02-02T11:18:00Z"/>
        </w:trPr>
        <w:tc>
          <w:tcPr>
            <w:tcW w:w="0" w:type="auto"/>
            <w:vAlign w:val="center"/>
          </w:tcPr>
          <w:p w:rsidR="004C3736" w:rsidRPr="007A3E52" w:rsidRDefault="004C3736" w:rsidP="005379AA">
            <w:pPr>
              <w:pStyle w:val="TAL"/>
              <w:rPr>
                <w:ins w:id="301" w:author="Ivan Cheng (鄭宜樺)" w:date="2021-02-02T11:18:00Z"/>
                <w:rFonts w:cs="Arial"/>
                <w:lang w:eastAsia="ja-JP"/>
              </w:rPr>
            </w:pPr>
            <w:proofErr w:type="spellStart"/>
            <w:ins w:id="302" w:author="Ivan Cheng (鄭宜樺)" w:date="2021-02-02T11:18: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rsidR="004C3736" w:rsidRPr="007A3E52" w:rsidRDefault="004C3736" w:rsidP="005379AA">
            <w:pPr>
              <w:pStyle w:val="TAC"/>
              <w:rPr>
                <w:ins w:id="303" w:author="Ivan Cheng (鄭宜樺)" w:date="2021-02-02T11:18:00Z"/>
                <w:rFonts w:cs="Arial"/>
              </w:rPr>
            </w:pPr>
            <w:ins w:id="304" w:author="Ivan Cheng (鄭宜樺)" w:date="2021-02-02T11:18:00Z">
              <w:r w:rsidRPr="007A3E52">
                <w:rPr>
                  <w:rFonts w:cs="Arial" w:hint="eastAsia"/>
                  <w:lang w:eastAsia="ja-JP"/>
                </w:rPr>
                <w:t>k</w:t>
              </w:r>
              <w:r w:rsidRPr="007A3E52">
                <w:rPr>
                  <w:rFonts w:cs="Arial"/>
                </w:rPr>
                <w:t>Hz</w:t>
              </w:r>
            </w:ins>
          </w:p>
        </w:tc>
        <w:tc>
          <w:tcPr>
            <w:tcW w:w="2143" w:type="dxa"/>
            <w:vAlign w:val="center"/>
          </w:tcPr>
          <w:p w:rsidR="004C3736" w:rsidRPr="007A3E52" w:rsidRDefault="004C3736" w:rsidP="005379AA">
            <w:pPr>
              <w:pStyle w:val="TAC"/>
              <w:rPr>
                <w:ins w:id="305" w:author="Ivan Cheng (鄭宜樺)" w:date="2021-02-02T11:18:00Z"/>
                <w:rFonts w:cs="Arial"/>
                <w:lang w:eastAsia="ja-JP"/>
              </w:rPr>
            </w:pPr>
            <w:ins w:id="306" w:author="Ivan Cheng (鄭宜樺)" w:date="2021-02-02T11:18:00Z">
              <w:r w:rsidRPr="007A3E52">
                <w:rPr>
                  <w:rFonts w:cs="Arial" w:hint="eastAsia"/>
                  <w:lang w:eastAsia="ja-JP"/>
                </w:rPr>
                <w:t>200</w:t>
              </w:r>
            </w:ins>
          </w:p>
        </w:tc>
        <w:tc>
          <w:tcPr>
            <w:tcW w:w="2147" w:type="dxa"/>
            <w:vAlign w:val="center"/>
          </w:tcPr>
          <w:p w:rsidR="004C3736" w:rsidRPr="007A3E52" w:rsidRDefault="004C3736" w:rsidP="005379AA">
            <w:pPr>
              <w:pStyle w:val="TAC"/>
              <w:rPr>
                <w:ins w:id="307" w:author="Ivan Cheng (鄭宜樺)" w:date="2021-02-02T11:18:00Z"/>
                <w:rFonts w:cs="Arial"/>
                <w:lang w:eastAsia="ja-JP"/>
              </w:rPr>
            </w:pPr>
            <w:ins w:id="308" w:author="Ivan Cheng (鄭宜樺)" w:date="2021-02-02T11:18:00Z">
              <w:r w:rsidRPr="007A3E52">
                <w:rPr>
                  <w:rFonts w:cs="Arial" w:hint="eastAsia"/>
                  <w:lang w:eastAsia="ja-JP"/>
                </w:rPr>
                <w:t>200</w:t>
              </w:r>
            </w:ins>
          </w:p>
        </w:tc>
      </w:tr>
      <w:tr w:rsidR="004C3736" w:rsidRPr="007A3E52" w:rsidTr="005379AA">
        <w:trPr>
          <w:jc w:val="center"/>
          <w:ins w:id="309" w:author="Ivan Cheng (鄭宜樺)" w:date="2021-02-02T11:18:00Z"/>
        </w:trPr>
        <w:tc>
          <w:tcPr>
            <w:tcW w:w="0" w:type="auto"/>
            <w:vAlign w:val="center"/>
          </w:tcPr>
          <w:p w:rsidR="004C3736" w:rsidRPr="007A3E52" w:rsidRDefault="004C3736" w:rsidP="005379AA">
            <w:pPr>
              <w:pStyle w:val="TAL"/>
              <w:rPr>
                <w:ins w:id="310" w:author="Ivan Cheng (鄭宜樺)" w:date="2021-02-02T11:18:00Z"/>
                <w:rFonts w:cs="Arial"/>
              </w:rPr>
            </w:pPr>
            <w:ins w:id="311" w:author="Ivan Cheng (鄭宜樺)" w:date="2021-02-02T11:18:00Z">
              <w:r w:rsidRPr="007A3E52">
                <w:rPr>
                  <w:rFonts w:cs="Arial" w:hint="eastAsia"/>
                  <w:lang w:eastAsia="ja-JP"/>
                </w:rPr>
                <w:t xml:space="preserve">PRB location within </w:t>
              </w:r>
              <w:proofErr w:type="spellStart"/>
              <w:r w:rsidRPr="007A3E52">
                <w:rPr>
                  <w:rFonts w:cs="Arial" w:hint="eastAsia"/>
                  <w:lang w:eastAsia="ja-JP"/>
                </w:rPr>
                <w:t>eCell</w:t>
              </w:r>
              <w:proofErr w:type="spellEnd"/>
            </w:ins>
          </w:p>
        </w:tc>
        <w:tc>
          <w:tcPr>
            <w:tcW w:w="0" w:type="auto"/>
            <w:vAlign w:val="center"/>
          </w:tcPr>
          <w:p w:rsidR="004C3736" w:rsidRPr="007A3E52" w:rsidRDefault="004C3736" w:rsidP="005379AA">
            <w:pPr>
              <w:pStyle w:val="TAC"/>
              <w:rPr>
                <w:ins w:id="312" w:author="Ivan Cheng (鄭宜樺)" w:date="2021-02-02T11:18:00Z"/>
                <w:rFonts w:cs="Arial"/>
                <w:lang w:eastAsia="ja-JP"/>
              </w:rPr>
            </w:pPr>
          </w:p>
        </w:tc>
        <w:tc>
          <w:tcPr>
            <w:tcW w:w="2143" w:type="dxa"/>
            <w:vAlign w:val="center"/>
          </w:tcPr>
          <w:p w:rsidR="004C3736" w:rsidRPr="007A3E52" w:rsidRDefault="004C3736" w:rsidP="005379AA">
            <w:pPr>
              <w:pStyle w:val="TAC"/>
              <w:rPr>
                <w:ins w:id="313" w:author="Ivan Cheng (鄭宜樺)" w:date="2021-02-02T11:18:00Z"/>
                <w:rFonts w:cs="Arial"/>
                <w:lang w:eastAsia="ja-JP"/>
              </w:rPr>
            </w:pPr>
            <w:ins w:id="314"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c>
          <w:tcPr>
            <w:tcW w:w="2147" w:type="dxa"/>
            <w:vAlign w:val="center"/>
          </w:tcPr>
          <w:p w:rsidR="004C3736" w:rsidRPr="007A3E52" w:rsidRDefault="004C3736" w:rsidP="005379AA">
            <w:pPr>
              <w:pStyle w:val="TAL"/>
              <w:jc w:val="center"/>
              <w:rPr>
                <w:ins w:id="315" w:author="Ivan Cheng (鄭宜樺)" w:date="2021-02-02T11:18:00Z"/>
                <w:rFonts w:cs="Arial"/>
              </w:rPr>
            </w:pPr>
            <w:ins w:id="316"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r>
      <w:tr w:rsidR="004C3736" w:rsidRPr="007A3E52" w:rsidTr="005379AA">
        <w:trPr>
          <w:jc w:val="center"/>
          <w:ins w:id="317" w:author="Ivan Cheng (鄭宜樺)" w:date="2021-02-02T11:18:00Z"/>
        </w:trPr>
        <w:tc>
          <w:tcPr>
            <w:tcW w:w="0" w:type="auto"/>
          </w:tcPr>
          <w:p w:rsidR="004C3736" w:rsidRPr="007A3E52" w:rsidRDefault="004C3736" w:rsidP="005379AA">
            <w:pPr>
              <w:keepNext/>
              <w:keepLines/>
              <w:spacing w:after="0"/>
              <w:rPr>
                <w:ins w:id="318" w:author="Ivan Cheng (鄭宜樺)" w:date="2021-02-02T11:18:00Z"/>
                <w:rFonts w:ascii="Arial" w:hAnsi="Arial" w:cs="Arial"/>
                <w:b/>
                <w:sz w:val="18"/>
                <w:szCs w:val="18"/>
              </w:rPr>
            </w:pPr>
            <w:ins w:id="319" w:author="Ivan Cheng (鄭宜樺)" w:date="2021-02-02T11:18: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rsidR="004C3736" w:rsidRPr="007A3E52" w:rsidRDefault="004C3736" w:rsidP="005379AA">
            <w:pPr>
              <w:keepNext/>
              <w:keepLines/>
              <w:spacing w:after="0"/>
              <w:jc w:val="center"/>
              <w:rPr>
                <w:ins w:id="320" w:author="Ivan Cheng (鄭宜樺)" w:date="2021-02-02T11:18:00Z"/>
                <w:rFonts w:ascii="Arial" w:hAnsi="Arial" w:cs="v4.2.0"/>
                <w:b/>
                <w:sz w:val="18"/>
                <w:szCs w:val="18"/>
              </w:rPr>
            </w:pPr>
          </w:p>
        </w:tc>
        <w:tc>
          <w:tcPr>
            <w:tcW w:w="2143" w:type="dxa"/>
          </w:tcPr>
          <w:p w:rsidR="004C3736" w:rsidRPr="007A3E52" w:rsidRDefault="004C3736" w:rsidP="005379AA">
            <w:pPr>
              <w:keepNext/>
              <w:keepLines/>
              <w:spacing w:after="0"/>
              <w:jc w:val="center"/>
              <w:rPr>
                <w:ins w:id="321" w:author="Ivan Cheng (鄭宜樺)" w:date="2021-02-02T11:18:00Z"/>
                <w:rFonts w:ascii="Arial" w:hAnsi="Arial" w:cs="v4.2.0"/>
                <w:sz w:val="18"/>
                <w:szCs w:val="18"/>
              </w:rPr>
            </w:pPr>
            <w:ins w:id="322"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c>
          <w:tcPr>
            <w:tcW w:w="2147" w:type="dxa"/>
          </w:tcPr>
          <w:p w:rsidR="004C3736" w:rsidRPr="007A3E52" w:rsidRDefault="004C3736" w:rsidP="005379AA">
            <w:pPr>
              <w:keepNext/>
              <w:keepLines/>
              <w:spacing w:after="0"/>
              <w:jc w:val="center"/>
              <w:rPr>
                <w:ins w:id="323" w:author="Ivan Cheng (鄭宜樺)" w:date="2021-02-02T11:18:00Z"/>
                <w:rFonts w:ascii="Arial" w:hAnsi="Arial" w:cs="v4.2.0"/>
                <w:sz w:val="18"/>
                <w:szCs w:val="18"/>
              </w:rPr>
            </w:pPr>
            <w:ins w:id="324"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r>
      <w:tr w:rsidR="004C3736" w:rsidRPr="007A3E52" w:rsidTr="005379AA">
        <w:trPr>
          <w:jc w:val="center"/>
          <w:ins w:id="325" w:author="Ivan Cheng (鄭宜樺)" w:date="2021-02-02T11:18:00Z"/>
        </w:trPr>
        <w:tc>
          <w:tcPr>
            <w:tcW w:w="0" w:type="auto"/>
            <w:vAlign w:val="center"/>
          </w:tcPr>
          <w:p w:rsidR="004C3736" w:rsidRPr="007A3E52" w:rsidRDefault="004C3736" w:rsidP="005379AA">
            <w:pPr>
              <w:pStyle w:val="TAL"/>
              <w:rPr>
                <w:ins w:id="326" w:author="Ivan Cheng (鄭宜樺)" w:date="2021-02-02T11:18:00Z"/>
                <w:rFonts w:cs="Arial"/>
                <w:vertAlign w:val="superscript"/>
                <w:lang w:eastAsia="ja-JP"/>
              </w:rPr>
            </w:pPr>
            <w:ins w:id="327" w:author="Ivan Cheng (鄭宜樺)" w:date="2021-02-02T11:18: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rsidR="004C3736" w:rsidRPr="007A3E52" w:rsidRDefault="004C3736" w:rsidP="005379AA">
            <w:pPr>
              <w:pStyle w:val="TAC"/>
              <w:rPr>
                <w:ins w:id="328" w:author="Ivan Cheng (鄭宜樺)" w:date="2021-02-02T11:18:00Z"/>
                <w:rFonts w:cs="Arial"/>
              </w:rPr>
            </w:pPr>
          </w:p>
        </w:tc>
        <w:tc>
          <w:tcPr>
            <w:tcW w:w="2143" w:type="dxa"/>
            <w:vAlign w:val="center"/>
          </w:tcPr>
          <w:p w:rsidR="004C3736" w:rsidRPr="007A3E52" w:rsidRDefault="004C3736" w:rsidP="005379AA">
            <w:pPr>
              <w:pStyle w:val="TAC"/>
              <w:rPr>
                <w:ins w:id="329" w:author="Ivan Cheng (鄭宜樺)" w:date="2021-02-02T11:18:00Z"/>
                <w:rFonts w:cs="Arial"/>
                <w:lang w:eastAsia="ja-JP"/>
              </w:rPr>
            </w:pPr>
            <w:ins w:id="330"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w:t>
              </w:r>
              <w:r w:rsidRPr="007A3E52">
                <w:rPr>
                  <w:rFonts w:cs="Arial"/>
                </w:rPr>
                <w:t>R.2</w:t>
              </w:r>
              <w:r w:rsidRPr="007A3E52">
                <w:rPr>
                  <w:rFonts w:cs="Arial" w:hint="eastAsia"/>
                  <w:lang w:eastAsia="ja-JP"/>
                </w:rPr>
                <w:t>9</w:t>
              </w:r>
              <w:r w:rsidRPr="007A3E52">
                <w:rPr>
                  <w:rFonts w:cs="Arial"/>
                </w:rPr>
                <w:t xml:space="preserve"> NB-TDD</w:t>
              </w:r>
            </w:ins>
          </w:p>
        </w:tc>
        <w:tc>
          <w:tcPr>
            <w:tcW w:w="2147" w:type="dxa"/>
            <w:vAlign w:val="center"/>
          </w:tcPr>
          <w:p w:rsidR="004C3736" w:rsidRPr="007A3E52" w:rsidRDefault="004C3736" w:rsidP="005379AA">
            <w:pPr>
              <w:pStyle w:val="TAC"/>
              <w:rPr>
                <w:ins w:id="331" w:author="Ivan Cheng (鄭宜樺)" w:date="2021-02-02T11:18:00Z"/>
                <w:rFonts w:cs="Arial"/>
                <w:lang w:eastAsia="ja-JP"/>
              </w:rPr>
            </w:pPr>
            <w:ins w:id="332"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rPr>
                <w:t>R.2</w:t>
              </w:r>
              <w:r w:rsidRPr="007A3E52">
                <w:rPr>
                  <w:rFonts w:cs="Arial" w:hint="eastAsia"/>
                  <w:lang w:eastAsia="ja-JP"/>
                </w:rPr>
                <w:t>9</w:t>
              </w:r>
              <w:r w:rsidRPr="007A3E52">
                <w:rPr>
                  <w:rFonts w:cs="Arial"/>
                </w:rPr>
                <w:t xml:space="preserve"> NB-TDD</w:t>
              </w:r>
            </w:ins>
          </w:p>
        </w:tc>
      </w:tr>
      <w:tr w:rsidR="004C3736" w:rsidRPr="007A3E52" w:rsidTr="005379AA">
        <w:trPr>
          <w:jc w:val="center"/>
          <w:ins w:id="333" w:author="Ivan Cheng (鄭宜樺)" w:date="2021-02-02T11:18:00Z"/>
        </w:trPr>
        <w:tc>
          <w:tcPr>
            <w:tcW w:w="0" w:type="auto"/>
            <w:vAlign w:val="center"/>
          </w:tcPr>
          <w:p w:rsidR="004C3736" w:rsidRPr="007A3E52" w:rsidRDefault="004C3736" w:rsidP="005379AA">
            <w:pPr>
              <w:pStyle w:val="TAL"/>
              <w:rPr>
                <w:ins w:id="334" w:author="Ivan Cheng (鄭宜樺)" w:date="2021-02-02T11:18:00Z"/>
                <w:rFonts w:cs="Arial"/>
              </w:rPr>
            </w:pPr>
            <w:ins w:id="335" w:author="Ivan Cheng (鄭宜樺)" w:date="2021-02-02T11:18:00Z">
              <w:r w:rsidRPr="007A3E52">
                <w:rPr>
                  <w:rFonts w:cs="Arial" w:hint="eastAsia"/>
                  <w:lang w:eastAsia="ja-JP"/>
                </w:rPr>
                <w:t>N</w:t>
              </w:r>
              <w:r w:rsidRPr="007A3E52">
                <w:rPr>
                  <w:rFonts w:cs="Arial"/>
                </w:rPr>
                <w:t>PBCH_RA</w:t>
              </w:r>
            </w:ins>
          </w:p>
        </w:tc>
        <w:tc>
          <w:tcPr>
            <w:tcW w:w="0" w:type="auto"/>
            <w:vMerge w:val="restart"/>
            <w:vAlign w:val="center"/>
          </w:tcPr>
          <w:p w:rsidR="004C3736" w:rsidRPr="007A3E52" w:rsidRDefault="004C3736" w:rsidP="005379AA">
            <w:pPr>
              <w:pStyle w:val="TAC"/>
              <w:rPr>
                <w:ins w:id="336" w:author="Ivan Cheng (鄭宜樺)" w:date="2021-02-02T11:18:00Z"/>
                <w:rFonts w:cs="Arial"/>
              </w:rPr>
            </w:pPr>
            <w:ins w:id="337" w:author="Ivan Cheng (鄭宜樺)" w:date="2021-02-02T11:18:00Z">
              <w:r w:rsidRPr="007A3E52">
                <w:rPr>
                  <w:rFonts w:cs="Arial"/>
                </w:rPr>
                <w:t>dB</w:t>
              </w:r>
            </w:ins>
          </w:p>
        </w:tc>
        <w:tc>
          <w:tcPr>
            <w:tcW w:w="2143" w:type="dxa"/>
            <w:vMerge w:val="restart"/>
            <w:vAlign w:val="center"/>
          </w:tcPr>
          <w:p w:rsidR="004C3736" w:rsidRPr="007A3E52" w:rsidRDefault="004C3736" w:rsidP="005379AA">
            <w:pPr>
              <w:pStyle w:val="TAC"/>
              <w:rPr>
                <w:ins w:id="338" w:author="Ivan Cheng (鄭宜樺)" w:date="2021-02-02T11:18:00Z"/>
                <w:rFonts w:cs="Arial"/>
              </w:rPr>
            </w:pPr>
            <w:ins w:id="339" w:author="Ivan Cheng (鄭宜樺)" w:date="2021-02-02T11:18:00Z">
              <w:r w:rsidRPr="007A3E52">
                <w:rPr>
                  <w:rFonts w:cs="Arial"/>
                </w:rPr>
                <w:t>-3</w:t>
              </w:r>
            </w:ins>
          </w:p>
        </w:tc>
        <w:tc>
          <w:tcPr>
            <w:tcW w:w="2147" w:type="dxa"/>
            <w:vMerge w:val="restart"/>
            <w:vAlign w:val="center"/>
          </w:tcPr>
          <w:p w:rsidR="004C3736" w:rsidRPr="007A3E52" w:rsidRDefault="004C3736" w:rsidP="005379AA">
            <w:pPr>
              <w:pStyle w:val="TAC"/>
              <w:rPr>
                <w:ins w:id="340" w:author="Ivan Cheng (鄭宜樺)" w:date="2021-02-02T11:18:00Z"/>
                <w:rFonts w:cs="Arial"/>
              </w:rPr>
            </w:pPr>
            <w:ins w:id="341" w:author="Ivan Cheng (鄭宜樺)" w:date="2021-02-02T11:18:00Z">
              <w:r w:rsidRPr="007A3E52">
                <w:rPr>
                  <w:rFonts w:cs="Arial"/>
                </w:rPr>
                <w:t>-3</w:t>
              </w:r>
            </w:ins>
          </w:p>
        </w:tc>
      </w:tr>
      <w:tr w:rsidR="004C3736" w:rsidRPr="007A3E52" w:rsidTr="005379AA">
        <w:trPr>
          <w:jc w:val="center"/>
          <w:ins w:id="342" w:author="Ivan Cheng (鄭宜樺)" w:date="2021-02-02T11:18:00Z"/>
        </w:trPr>
        <w:tc>
          <w:tcPr>
            <w:tcW w:w="0" w:type="auto"/>
            <w:vAlign w:val="center"/>
          </w:tcPr>
          <w:p w:rsidR="004C3736" w:rsidRPr="007A3E52" w:rsidRDefault="004C3736" w:rsidP="005379AA">
            <w:pPr>
              <w:pStyle w:val="TAL"/>
              <w:rPr>
                <w:ins w:id="343" w:author="Ivan Cheng (鄭宜樺)" w:date="2021-02-02T11:18:00Z"/>
                <w:rFonts w:cs="Arial"/>
              </w:rPr>
            </w:pPr>
            <w:ins w:id="344" w:author="Ivan Cheng (鄭宜樺)" w:date="2021-02-02T11:18:00Z">
              <w:r w:rsidRPr="007A3E52">
                <w:rPr>
                  <w:rFonts w:cs="Arial" w:hint="eastAsia"/>
                  <w:lang w:eastAsia="ja-JP"/>
                </w:rPr>
                <w:t>N</w:t>
              </w:r>
              <w:r w:rsidRPr="007A3E52">
                <w:rPr>
                  <w:rFonts w:cs="Arial"/>
                </w:rPr>
                <w:t>PBCH_RB</w:t>
              </w:r>
            </w:ins>
          </w:p>
        </w:tc>
        <w:tc>
          <w:tcPr>
            <w:tcW w:w="0" w:type="auto"/>
            <w:vMerge/>
            <w:vAlign w:val="center"/>
          </w:tcPr>
          <w:p w:rsidR="004C3736" w:rsidRPr="007A3E52" w:rsidRDefault="004C3736" w:rsidP="005379AA">
            <w:pPr>
              <w:pStyle w:val="TAC"/>
              <w:rPr>
                <w:ins w:id="345" w:author="Ivan Cheng (鄭宜樺)" w:date="2021-02-02T11:18:00Z"/>
                <w:rFonts w:cs="Arial"/>
              </w:rPr>
            </w:pPr>
          </w:p>
        </w:tc>
        <w:tc>
          <w:tcPr>
            <w:tcW w:w="2143" w:type="dxa"/>
            <w:vMerge/>
            <w:vAlign w:val="center"/>
          </w:tcPr>
          <w:p w:rsidR="004C3736" w:rsidRPr="007A3E52" w:rsidRDefault="004C3736" w:rsidP="005379AA">
            <w:pPr>
              <w:pStyle w:val="TAC"/>
              <w:rPr>
                <w:ins w:id="346" w:author="Ivan Cheng (鄭宜樺)" w:date="2021-02-02T11:18:00Z"/>
                <w:rFonts w:cs="Arial"/>
              </w:rPr>
            </w:pPr>
          </w:p>
        </w:tc>
        <w:tc>
          <w:tcPr>
            <w:tcW w:w="2147" w:type="dxa"/>
            <w:vMerge/>
            <w:vAlign w:val="center"/>
          </w:tcPr>
          <w:p w:rsidR="004C3736" w:rsidRPr="007A3E52" w:rsidRDefault="004C3736" w:rsidP="005379AA">
            <w:pPr>
              <w:pStyle w:val="TAC"/>
              <w:rPr>
                <w:ins w:id="347" w:author="Ivan Cheng (鄭宜樺)" w:date="2021-02-02T11:18:00Z"/>
                <w:rFonts w:cs="Arial"/>
              </w:rPr>
            </w:pPr>
          </w:p>
        </w:tc>
      </w:tr>
      <w:tr w:rsidR="004C3736" w:rsidRPr="007A3E52" w:rsidTr="005379AA">
        <w:trPr>
          <w:jc w:val="center"/>
          <w:ins w:id="348" w:author="Ivan Cheng (鄭宜樺)" w:date="2021-02-02T11:18:00Z"/>
        </w:trPr>
        <w:tc>
          <w:tcPr>
            <w:tcW w:w="0" w:type="auto"/>
            <w:vAlign w:val="center"/>
          </w:tcPr>
          <w:p w:rsidR="004C3736" w:rsidRPr="007A3E52" w:rsidRDefault="004C3736" w:rsidP="005379AA">
            <w:pPr>
              <w:pStyle w:val="TAL"/>
              <w:rPr>
                <w:ins w:id="349" w:author="Ivan Cheng (鄭宜樺)" w:date="2021-02-02T11:18:00Z"/>
                <w:rFonts w:cs="Arial"/>
              </w:rPr>
            </w:pPr>
            <w:ins w:id="350" w:author="Ivan Cheng (鄭宜樺)" w:date="2021-02-02T11:18:00Z">
              <w:r w:rsidRPr="007A3E52">
                <w:rPr>
                  <w:rFonts w:cs="Arial" w:hint="eastAsia"/>
                  <w:lang w:eastAsia="ja-JP"/>
                </w:rPr>
                <w:t>N</w:t>
              </w:r>
              <w:r w:rsidRPr="007A3E52">
                <w:rPr>
                  <w:rFonts w:cs="Arial"/>
                </w:rPr>
                <w:t>PSS_RA</w:t>
              </w:r>
            </w:ins>
          </w:p>
        </w:tc>
        <w:tc>
          <w:tcPr>
            <w:tcW w:w="0" w:type="auto"/>
            <w:vMerge/>
            <w:vAlign w:val="center"/>
          </w:tcPr>
          <w:p w:rsidR="004C3736" w:rsidRPr="007A3E52" w:rsidRDefault="004C3736" w:rsidP="005379AA">
            <w:pPr>
              <w:pStyle w:val="TAC"/>
              <w:rPr>
                <w:ins w:id="351" w:author="Ivan Cheng (鄭宜樺)" w:date="2021-02-02T11:18:00Z"/>
                <w:rFonts w:cs="Arial"/>
              </w:rPr>
            </w:pPr>
          </w:p>
        </w:tc>
        <w:tc>
          <w:tcPr>
            <w:tcW w:w="2143" w:type="dxa"/>
            <w:vMerge/>
            <w:vAlign w:val="center"/>
          </w:tcPr>
          <w:p w:rsidR="004C3736" w:rsidRPr="007A3E52" w:rsidRDefault="004C3736" w:rsidP="005379AA">
            <w:pPr>
              <w:pStyle w:val="TAC"/>
              <w:rPr>
                <w:ins w:id="352" w:author="Ivan Cheng (鄭宜樺)" w:date="2021-02-02T11:18:00Z"/>
                <w:rFonts w:cs="Arial"/>
              </w:rPr>
            </w:pPr>
          </w:p>
        </w:tc>
        <w:tc>
          <w:tcPr>
            <w:tcW w:w="2147" w:type="dxa"/>
            <w:vMerge/>
            <w:vAlign w:val="center"/>
          </w:tcPr>
          <w:p w:rsidR="004C3736" w:rsidRPr="007A3E52" w:rsidRDefault="004C3736" w:rsidP="005379AA">
            <w:pPr>
              <w:pStyle w:val="TAC"/>
              <w:rPr>
                <w:ins w:id="353" w:author="Ivan Cheng (鄭宜樺)" w:date="2021-02-02T11:18:00Z"/>
                <w:rFonts w:cs="Arial"/>
              </w:rPr>
            </w:pPr>
          </w:p>
        </w:tc>
      </w:tr>
      <w:tr w:rsidR="004C3736" w:rsidRPr="007A3E52" w:rsidTr="005379AA">
        <w:trPr>
          <w:jc w:val="center"/>
          <w:ins w:id="354" w:author="Ivan Cheng (鄭宜樺)" w:date="2021-02-02T11:18:00Z"/>
        </w:trPr>
        <w:tc>
          <w:tcPr>
            <w:tcW w:w="0" w:type="auto"/>
            <w:vAlign w:val="center"/>
          </w:tcPr>
          <w:p w:rsidR="004C3736" w:rsidRPr="007A3E52" w:rsidRDefault="004C3736" w:rsidP="005379AA">
            <w:pPr>
              <w:pStyle w:val="TAL"/>
              <w:rPr>
                <w:ins w:id="355" w:author="Ivan Cheng (鄭宜樺)" w:date="2021-02-02T11:18:00Z"/>
                <w:rFonts w:cs="Arial"/>
              </w:rPr>
            </w:pPr>
            <w:ins w:id="356" w:author="Ivan Cheng (鄭宜樺)" w:date="2021-02-02T11:18:00Z">
              <w:r w:rsidRPr="007A3E52">
                <w:rPr>
                  <w:rFonts w:cs="Arial" w:hint="eastAsia"/>
                  <w:lang w:eastAsia="ja-JP"/>
                </w:rPr>
                <w:t>N</w:t>
              </w:r>
              <w:r w:rsidRPr="007A3E52">
                <w:rPr>
                  <w:rFonts w:cs="Arial"/>
                </w:rPr>
                <w:t>SSS_RA</w:t>
              </w:r>
            </w:ins>
          </w:p>
        </w:tc>
        <w:tc>
          <w:tcPr>
            <w:tcW w:w="0" w:type="auto"/>
            <w:vMerge/>
            <w:vAlign w:val="center"/>
          </w:tcPr>
          <w:p w:rsidR="004C3736" w:rsidRPr="007A3E52" w:rsidRDefault="004C3736" w:rsidP="005379AA">
            <w:pPr>
              <w:pStyle w:val="TAC"/>
              <w:rPr>
                <w:ins w:id="357" w:author="Ivan Cheng (鄭宜樺)" w:date="2021-02-02T11:18:00Z"/>
                <w:rFonts w:cs="Arial"/>
              </w:rPr>
            </w:pPr>
          </w:p>
        </w:tc>
        <w:tc>
          <w:tcPr>
            <w:tcW w:w="2143" w:type="dxa"/>
            <w:vMerge/>
            <w:vAlign w:val="center"/>
          </w:tcPr>
          <w:p w:rsidR="004C3736" w:rsidRPr="007A3E52" w:rsidRDefault="004C3736" w:rsidP="005379AA">
            <w:pPr>
              <w:pStyle w:val="TAC"/>
              <w:rPr>
                <w:ins w:id="358" w:author="Ivan Cheng (鄭宜樺)" w:date="2021-02-02T11:18:00Z"/>
                <w:rFonts w:cs="Arial"/>
              </w:rPr>
            </w:pPr>
          </w:p>
        </w:tc>
        <w:tc>
          <w:tcPr>
            <w:tcW w:w="2147" w:type="dxa"/>
            <w:vMerge/>
            <w:vAlign w:val="center"/>
          </w:tcPr>
          <w:p w:rsidR="004C3736" w:rsidRPr="007A3E52" w:rsidRDefault="004C3736" w:rsidP="005379AA">
            <w:pPr>
              <w:pStyle w:val="TAC"/>
              <w:rPr>
                <w:ins w:id="359" w:author="Ivan Cheng (鄭宜樺)" w:date="2021-02-02T11:18:00Z"/>
                <w:rFonts w:cs="Arial"/>
              </w:rPr>
            </w:pPr>
          </w:p>
        </w:tc>
      </w:tr>
      <w:tr w:rsidR="004C3736" w:rsidRPr="007A3E52" w:rsidTr="005379AA">
        <w:trPr>
          <w:jc w:val="center"/>
          <w:ins w:id="360" w:author="Ivan Cheng (鄭宜樺)" w:date="2021-02-02T11:18:00Z"/>
        </w:trPr>
        <w:tc>
          <w:tcPr>
            <w:tcW w:w="0" w:type="auto"/>
            <w:vAlign w:val="center"/>
          </w:tcPr>
          <w:p w:rsidR="004C3736" w:rsidRPr="007A3E52" w:rsidRDefault="004C3736" w:rsidP="005379AA">
            <w:pPr>
              <w:pStyle w:val="TAL"/>
              <w:rPr>
                <w:ins w:id="361" w:author="Ivan Cheng (鄭宜樺)" w:date="2021-02-02T11:18:00Z"/>
                <w:rFonts w:cs="Arial"/>
              </w:rPr>
            </w:pPr>
            <w:ins w:id="362" w:author="Ivan Cheng (鄭宜樺)" w:date="2021-02-02T11:18:00Z">
              <w:r w:rsidRPr="007A3E52">
                <w:rPr>
                  <w:rFonts w:cs="Arial" w:hint="eastAsia"/>
                  <w:lang w:eastAsia="ja-JP"/>
                </w:rPr>
                <w:t>NPDCCH</w:t>
              </w:r>
              <w:r w:rsidRPr="007A3E52">
                <w:rPr>
                  <w:rFonts w:cs="Arial"/>
                </w:rPr>
                <w:t>_RA</w:t>
              </w:r>
            </w:ins>
          </w:p>
        </w:tc>
        <w:tc>
          <w:tcPr>
            <w:tcW w:w="0" w:type="auto"/>
            <w:vMerge/>
            <w:vAlign w:val="center"/>
          </w:tcPr>
          <w:p w:rsidR="004C3736" w:rsidRPr="007A3E52" w:rsidRDefault="004C3736" w:rsidP="005379AA">
            <w:pPr>
              <w:pStyle w:val="TAC"/>
              <w:rPr>
                <w:ins w:id="363" w:author="Ivan Cheng (鄭宜樺)" w:date="2021-02-02T11:18:00Z"/>
                <w:rFonts w:cs="Arial"/>
              </w:rPr>
            </w:pPr>
          </w:p>
        </w:tc>
        <w:tc>
          <w:tcPr>
            <w:tcW w:w="2143" w:type="dxa"/>
            <w:vMerge/>
            <w:vAlign w:val="center"/>
          </w:tcPr>
          <w:p w:rsidR="004C3736" w:rsidRPr="007A3E52" w:rsidRDefault="004C3736" w:rsidP="005379AA">
            <w:pPr>
              <w:pStyle w:val="TAC"/>
              <w:rPr>
                <w:ins w:id="364" w:author="Ivan Cheng (鄭宜樺)" w:date="2021-02-02T11:18:00Z"/>
                <w:rFonts w:cs="Arial"/>
              </w:rPr>
            </w:pPr>
          </w:p>
        </w:tc>
        <w:tc>
          <w:tcPr>
            <w:tcW w:w="2147" w:type="dxa"/>
            <w:vMerge/>
            <w:vAlign w:val="center"/>
          </w:tcPr>
          <w:p w:rsidR="004C3736" w:rsidRPr="007A3E52" w:rsidRDefault="004C3736" w:rsidP="005379AA">
            <w:pPr>
              <w:pStyle w:val="TAC"/>
              <w:rPr>
                <w:ins w:id="365" w:author="Ivan Cheng (鄭宜樺)" w:date="2021-02-02T11:18:00Z"/>
                <w:rFonts w:cs="Arial"/>
              </w:rPr>
            </w:pPr>
          </w:p>
        </w:tc>
      </w:tr>
      <w:tr w:rsidR="004C3736" w:rsidRPr="007A3E52" w:rsidTr="005379AA">
        <w:trPr>
          <w:jc w:val="center"/>
          <w:ins w:id="366" w:author="Ivan Cheng (鄭宜樺)" w:date="2021-02-02T11:18:00Z"/>
        </w:trPr>
        <w:tc>
          <w:tcPr>
            <w:tcW w:w="0" w:type="auto"/>
            <w:vAlign w:val="center"/>
          </w:tcPr>
          <w:p w:rsidR="004C3736" w:rsidRPr="007A3E52" w:rsidRDefault="004C3736" w:rsidP="005379AA">
            <w:pPr>
              <w:pStyle w:val="TAL"/>
              <w:rPr>
                <w:ins w:id="367" w:author="Ivan Cheng (鄭宜樺)" w:date="2021-02-02T11:18:00Z"/>
                <w:rFonts w:cs="Arial"/>
              </w:rPr>
            </w:pPr>
            <w:ins w:id="368" w:author="Ivan Cheng (鄭宜樺)" w:date="2021-02-02T11:18:00Z">
              <w:r w:rsidRPr="007A3E52">
                <w:rPr>
                  <w:rFonts w:cs="Arial" w:hint="eastAsia"/>
                  <w:lang w:eastAsia="ja-JP"/>
                </w:rPr>
                <w:t>NPDCCH</w:t>
              </w:r>
              <w:r w:rsidRPr="007A3E52">
                <w:rPr>
                  <w:rFonts w:cs="Arial"/>
                </w:rPr>
                <w:t>_RB</w:t>
              </w:r>
            </w:ins>
          </w:p>
        </w:tc>
        <w:tc>
          <w:tcPr>
            <w:tcW w:w="0" w:type="auto"/>
            <w:vMerge/>
            <w:vAlign w:val="center"/>
          </w:tcPr>
          <w:p w:rsidR="004C3736" w:rsidRPr="007A3E52" w:rsidRDefault="004C3736" w:rsidP="005379AA">
            <w:pPr>
              <w:pStyle w:val="TAC"/>
              <w:rPr>
                <w:ins w:id="369" w:author="Ivan Cheng (鄭宜樺)" w:date="2021-02-02T11:18:00Z"/>
                <w:rFonts w:cs="Arial"/>
              </w:rPr>
            </w:pPr>
          </w:p>
        </w:tc>
        <w:tc>
          <w:tcPr>
            <w:tcW w:w="2143" w:type="dxa"/>
            <w:vMerge/>
            <w:vAlign w:val="center"/>
          </w:tcPr>
          <w:p w:rsidR="004C3736" w:rsidRPr="007A3E52" w:rsidRDefault="004C3736" w:rsidP="005379AA">
            <w:pPr>
              <w:pStyle w:val="TAC"/>
              <w:rPr>
                <w:ins w:id="370" w:author="Ivan Cheng (鄭宜樺)" w:date="2021-02-02T11:18:00Z"/>
                <w:rFonts w:cs="Arial"/>
              </w:rPr>
            </w:pPr>
          </w:p>
        </w:tc>
        <w:tc>
          <w:tcPr>
            <w:tcW w:w="2147" w:type="dxa"/>
            <w:vMerge/>
            <w:vAlign w:val="center"/>
          </w:tcPr>
          <w:p w:rsidR="004C3736" w:rsidRPr="007A3E52" w:rsidRDefault="004C3736" w:rsidP="005379AA">
            <w:pPr>
              <w:pStyle w:val="TAC"/>
              <w:rPr>
                <w:ins w:id="371" w:author="Ivan Cheng (鄭宜樺)" w:date="2021-02-02T11:18:00Z"/>
                <w:rFonts w:cs="Arial"/>
              </w:rPr>
            </w:pPr>
          </w:p>
        </w:tc>
      </w:tr>
      <w:tr w:rsidR="004C3736" w:rsidRPr="007A3E52" w:rsidTr="005379AA">
        <w:trPr>
          <w:jc w:val="center"/>
          <w:ins w:id="372" w:author="Ivan Cheng (鄭宜樺)" w:date="2021-02-02T11:18:00Z"/>
        </w:trPr>
        <w:tc>
          <w:tcPr>
            <w:tcW w:w="0" w:type="auto"/>
            <w:vAlign w:val="center"/>
          </w:tcPr>
          <w:p w:rsidR="004C3736" w:rsidRPr="007A3E52" w:rsidRDefault="004C3736" w:rsidP="005379AA">
            <w:pPr>
              <w:pStyle w:val="TAL"/>
              <w:rPr>
                <w:ins w:id="373" w:author="Ivan Cheng (鄭宜樺)" w:date="2021-02-02T11:18:00Z"/>
                <w:rFonts w:cs="Arial"/>
                <w:lang w:eastAsia="ja-JP"/>
              </w:rPr>
            </w:pPr>
            <w:ins w:id="374" w:author="Ivan Cheng (鄭宜樺)" w:date="2021-02-02T11:18:00Z">
              <w:r w:rsidRPr="007A3E52">
                <w:rPr>
                  <w:rFonts w:cs="Arial" w:hint="eastAsia"/>
                  <w:lang w:eastAsia="ja-JP"/>
                </w:rPr>
                <w:t>NPDSCH</w:t>
              </w:r>
              <w:r w:rsidRPr="007A3E52">
                <w:rPr>
                  <w:rFonts w:cs="Arial"/>
                </w:rPr>
                <w:t>_RA</w:t>
              </w:r>
            </w:ins>
          </w:p>
        </w:tc>
        <w:tc>
          <w:tcPr>
            <w:tcW w:w="0" w:type="auto"/>
            <w:vMerge/>
            <w:vAlign w:val="center"/>
          </w:tcPr>
          <w:p w:rsidR="004C3736" w:rsidRPr="007A3E52" w:rsidRDefault="004C3736" w:rsidP="005379AA">
            <w:pPr>
              <w:pStyle w:val="TAC"/>
              <w:rPr>
                <w:ins w:id="375" w:author="Ivan Cheng (鄭宜樺)" w:date="2021-02-02T11:18:00Z"/>
                <w:rFonts w:cs="Arial"/>
              </w:rPr>
            </w:pPr>
          </w:p>
        </w:tc>
        <w:tc>
          <w:tcPr>
            <w:tcW w:w="2143" w:type="dxa"/>
            <w:vMerge/>
            <w:vAlign w:val="center"/>
          </w:tcPr>
          <w:p w:rsidR="004C3736" w:rsidRPr="007A3E52" w:rsidRDefault="004C3736" w:rsidP="005379AA">
            <w:pPr>
              <w:pStyle w:val="TAC"/>
              <w:rPr>
                <w:ins w:id="376" w:author="Ivan Cheng (鄭宜樺)" w:date="2021-02-02T11:18:00Z"/>
                <w:rFonts w:cs="Arial"/>
              </w:rPr>
            </w:pPr>
          </w:p>
        </w:tc>
        <w:tc>
          <w:tcPr>
            <w:tcW w:w="2147" w:type="dxa"/>
            <w:vMerge/>
            <w:vAlign w:val="center"/>
          </w:tcPr>
          <w:p w:rsidR="004C3736" w:rsidRPr="007A3E52" w:rsidRDefault="004C3736" w:rsidP="005379AA">
            <w:pPr>
              <w:pStyle w:val="TAC"/>
              <w:rPr>
                <w:ins w:id="377" w:author="Ivan Cheng (鄭宜樺)" w:date="2021-02-02T11:18:00Z"/>
                <w:rFonts w:cs="Arial"/>
              </w:rPr>
            </w:pPr>
          </w:p>
        </w:tc>
      </w:tr>
      <w:tr w:rsidR="004C3736" w:rsidRPr="007A3E52" w:rsidTr="005379AA">
        <w:trPr>
          <w:jc w:val="center"/>
          <w:ins w:id="378" w:author="Ivan Cheng (鄭宜樺)" w:date="2021-02-02T11:18:00Z"/>
        </w:trPr>
        <w:tc>
          <w:tcPr>
            <w:tcW w:w="0" w:type="auto"/>
            <w:vAlign w:val="center"/>
          </w:tcPr>
          <w:p w:rsidR="004C3736" w:rsidRPr="007A3E52" w:rsidRDefault="004C3736" w:rsidP="005379AA">
            <w:pPr>
              <w:pStyle w:val="TAL"/>
              <w:rPr>
                <w:ins w:id="379" w:author="Ivan Cheng (鄭宜樺)" w:date="2021-02-02T11:18:00Z"/>
                <w:rFonts w:cs="Arial"/>
                <w:lang w:eastAsia="ja-JP"/>
              </w:rPr>
            </w:pPr>
            <w:ins w:id="380" w:author="Ivan Cheng (鄭宜樺)" w:date="2021-02-02T11:18:00Z">
              <w:r w:rsidRPr="007A3E52">
                <w:rPr>
                  <w:rFonts w:cs="Arial" w:hint="eastAsia"/>
                  <w:lang w:eastAsia="ja-JP"/>
                </w:rPr>
                <w:t>NPDSCH</w:t>
              </w:r>
              <w:r w:rsidRPr="007A3E52">
                <w:rPr>
                  <w:rFonts w:cs="Arial"/>
                </w:rPr>
                <w:t>_RB</w:t>
              </w:r>
            </w:ins>
          </w:p>
        </w:tc>
        <w:tc>
          <w:tcPr>
            <w:tcW w:w="0" w:type="auto"/>
            <w:vMerge/>
            <w:vAlign w:val="center"/>
          </w:tcPr>
          <w:p w:rsidR="004C3736" w:rsidRPr="007A3E52" w:rsidRDefault="004C3736" w:rsidP="005379AA">
            <w:pPr>
              <w:pStyle w:val="TAC"/>
              <w:rPr>
                <w:ins w:id="381" w:author="Ivan Cheng (鄭宜樺)" w:date="2021-02-02T11:18:00Z"/>
                <w:rFonts w:cs="Arial"/>
              </w:rPr>
            </w:pPr>
          </w:p>
        </w:tc>
        <w:tc>
          <w:tcPr>
            <w:tcW w:w="2143" w:type="dxa"/>
            <w:vMerge/>
            <w:vAlign w:val="center"/>
          </w:tcPr>
          <w:p w:rsidR="004C3736" w:rsidRPr="007A3E52" w:rsidRDefault="004C3736" w:rsidP="005379AA">
            <w:pPr>
              <w:pStyle w:val="TAC"/>
              <w:rPr>
                <w:ins w:id="382" w:author="Ivan Cheng (鄭宜樺)" w:date="2021-02-02T11:18:00Z"/>
                <w:rFonts w:cs="Arial"/>
              </w:rPr>
            </w:pPr>
          </w:p>
        </w:tc>
        <w:tc>
          <w:tcPr>
            <w:tcW w:w="2147" w:type="dxa"/>
            <w:vMerge/>
            <w:vAlign w:val="center"/>
          </w:tcPr>
          <w:p w:rsidR="004C3736" w:rsidRPr="007A3E52" w:rsidRDefault="004C3736" w:rsidP="005379AA">
            <w:pPr>
              <w:pStyle w:val="TAC"/>
              <w:rPr>
                <w:ins w:id="383" w:author="Ivan Cheng (鄭宜樺)" w:date="2021-02-02T11:18:00Z"/>
                <w:rFonts w:cs="Arial"/>
              </w:rPr>
            </w:pPr>
          </w:p>
        </w:tc>
      </w:tr>
      <w:tr w:rsidR="004C3736" w:rsidRPr="007A3E52" w:rsidTr="005379AA">
        <w:trPr>
          <w:trHeight w:val="218"/>
          <w:jc w:val="center"/>
          <w:ins w:id="384" w:author="Ivan Cheng (鄭宜樺)" w:date="2021-02-02T11:18:00Z"/>
        </w:trPr>
        <w:tc>
          <w:tcPr>
            <w:tcW w:w="0" w:type="auto"/>
            <w:vAlign w:val="center"/>
          </w:tcPr>
          <w:p w:rsidR="004C3736" w:rsidRPr="007A3E52" w:rsidRDefault="004C3736" w:rsidP="005379AA">
            <w:pPr>
              <w:pStyle w:val="TAL"/>
              <w:rPr>
                <w:ins w:id="385" w:author="Ivan Cheng (鄭宜樺)" w:date="2021-02-02T11:18:00Z"/>
                <w:rFonts w:cs="Arial"/>
                <w:lang w:eastAsia="ja-JP"/>
              </w:rPr>
            </w:pPr>
            <w:ins w:id="386" w:author="Ivan Cheng (鄭宜樺)" w:date="2021-02-02T11:18: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387" w:author="Ivan Cheng (鄭宜樺)" w:date="2021-02-02T11:18:00Z"/>
                <w:rFonts w:cs="Arial"/>
              </w:rPr>
            </w:pPr>
          </w:p>
        </w:tc>
        <w:tc>
          <w:tcPr>
            <w:tcW w:w="2143" w:type="dxa"/>
            <w:vMerge/>
            <w:vAlign w:val="center"/>
          </w:tcPr>
          <w:p w:rsidR="004C3736" w:rsidRPr="007A3E52" w:rsidRDefault="004C3736" w:rsidP="005379AA">
            <w:pPr>
              <w:pStyle w:val="TAC"/>
              <w:rPr>
                <w:ins w:id="388" w:author="Ivan Cheng (鄭宜樺)" w:date="2021-02-02T11:18:00Z"/>
                <w:rFonts w:cs="Arial"/>
              </w:rPr>
            </w:pPr>
          </w:p>
        </w:tc>
        <w:tc>
          <w:tcPr>
            <w:tcW w:w="2147" w:type="dxa"/>
            <w:vMerge/>
            <w:vAlign w:val="center"/>
          </w:tcPr>
          <w:p w:rsidR="004C3736" w:rsidRPr="007A3E52" w:rsidRDefault="004C3736" w:rsidP="005379AA">
            <w:pPr>
              <w:pStyle w:val="TAC"/>
              <w:rPr>
                <w:ins w:id="389" w:author="Ivan Cheng (鄭宜樺)" w:date="2021-02-02T11:18:00Z"/>
                <w:rFonts w:cs="Arial"/>
              </w:rPr>
            </w:pPr>
          </w:p>
        </w:tc>
      </w:tr>
      <w:tr w:rsidR="004C3736" w:rsidRPr="007A3E52" w:rsidTr="005379AA">
        <w:trPr>
          <w:trHeight w:val="218"/>
          <w:jc w:val="center"/>
          <w:ins w:id="390" w:author="Ivan Cheng (鄭宜樺)" w:date="2021-02-02T11:18:00Z"/>
        </w:trPr>
        <w:tc>
          <w:tcPr>
            <w:tcW w:w="0" w:type="auto"/>
            <w:vAlign w:val="center"/>
          </w:tcPr>
          <w:p w:rsidR="004C3736" w:rsidRPr="007A3E52" w:rsidRDefault="004C3736" w:rsidP="005379AA">
            <w:pPr>
              <w:pStyle w:val="TAL"/>
              <w:rPr>
                <w:ins w:id="391" w:author="Ivan Cheng (鄭宜樺)" w:date="2021-02-02T11:18:00Z"/>
                <w:rFonts w:cs="Arial"/>
                <w:lang w:eastAsia="ja-JP"/>
              </w:rPr>
            </w:pPr>
            <w:ins w:id="392" w:author="Ivan Cheng (鄭宜樺)" w:date="2021-02-02T11:18: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393" w:author="Ivan Cheng (鄭宜樺)" w:date="2021-02-02T11:18:00Z"/>
                <w:rFonts w:cs="Arial"/>
              </w:rPr>
            </w:pPr>
          </w:p>
        </w:tc>
        <w:tc>
          <w:tcPr>
            <w:tcW w:w="2143" w:type="dxa"/>
            <w:vMerge/>
            <w:vAlign w:val="center"/>
          </w:tcPr>
          <w:p w:rsidR="004C3736" w:rsidRPr="007A3E52" w:rsidRDefault="004C3736" w:rsidP="005379AA">
            <w:pPr>
              <w:pStyle w:val="TAC"/>
              <w:rPr>
                <w:ins w:id="394" w:author="Ivan Cheng (鄭宜樺)" w:date="2021-02-02T11:18:00Z"/>
                <w:rFonts w:cs="Arial"/>
              </w:rPr>
            </w:pPr>
          </w:p>
        </w:tc>
        <w:tc>
          <w:tcPr>
            <w:tcW w:w="2147" w:type="dxa"/>
            <w:vMerge/>
            <w:vAlign w:val="center"/>
          </w:tcPr>
          <w:p w:rsidR="004C3736" w:rsidRPr="007A3E52" w:rsidRDefault="004C3736" w:rsidP="005379AA">
            <w:pPr>
              <w:pStyle w:val="TAC"/>
              <w:rPr>
                <w:ins w:id="395" w:author="Ivan Cheng (鄭宜樺)" w:date="2021-02-02T11:18:00Z"/>
                <w:rFonts w:cs="Arial"/>
              </w:rPr>
            </w:pPr>
          </w:p>
        </w:tc>
      </w:tr>
      <w:tr w:rsidR="004C3736" w:rsidRPr="007A3E52" w:rsidTr="005379AA">
        <w:trPr>
          <w:trHeight w:val="417"/>
          <w:jc w:val="center"/>
          <w:ins w:id="396" w:author="Ivan Cheng (鄭宜樺)" w:date="2021-02-02T11:18:00Z"/>
        </w:trPr>
        <w:tc>
          <w:tcPr>
            <w:tcW w:w="0" w:type="auto"/>
            <w:vAlign w:val="center"/>
          </w:tcPr>
          <w:p w:rsidR="004C3736" w:rsidRPr="007A3E52" w:rsidRDefault="004C3736" w:rsidP="005379AA">
            <w:pPr>
              <w:pStyle w:val="TAL"/>
              <w:rPr>
                <w:ins w:id="397" w:author="Ivan Cheng (鄭宜樺)" w:date="2021-02-02T11:18:00Z"/>
                <w:rFonts w:cs="Arial"/>
              </w:rPr>
            </w:pPr>
            <w:ins w:id="398" w:author="Ivan Cheng (鄭宜樺)" w:date="2021-02-02T11:18:00Z">
              <w:r w:rsidRPr="007A3E52">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85pt;height:14.15pt" o:ole="" fillcolor="window">
                    <v:imagedata r:id="rId15" o:title=""/>
                  </v:shape>
                  <o:OLEObject Type="Embed" ProgID="Equation.3" ShapeID="_x0000_i1030" DrawAspect="Content" ObjectID="_1674304433" r:id="rId16"/>
                </w:object>
              </w:r>
            </w:ins>
          </w:p>
        </w:tc>
        <w:tc>
          <w:tcPr>
            <w:tcW w:w="0" w:type="auto"/>
            <w:vAlign w:val="center"/>
          </w:tcPr>
          <w:p w:rsidR="004C3736" w:rsidRPr="007A3E52" w:rsidRDefault="004C3736" w:rsidP="005379AA">
            <w:pPr>
              <w:pStyle w:val="TAC"/>
              <w:rPr>
                <w:ins w:id="399" w:author="Ivan Cheng (鄭宜樺)" w:date="2021-02-02T11:18:00Z"/>
                <w:rFonts w:cs="Arial"/>
              </w:rPr>
            </w:pPr>
            <w:proofErr w:type="spellStart"/>
            <w:ins w:id="400" w:author="Ivan Cheng (鄭宜樺)" w:date="2021-02-02T11:18:00Z">
              <w:r w:rsidRPr="007A3E52">
                <w:rPr>
                  <w:rFonts w:cs="Arial"/>
                </w:rPr>
                <w:t>dBm</w:t>
              </w:r>
              <w:proofErr w:type="spellEnd"/>
              <w:r w:rsidRPr="007A3E52">
                <w:rPr>
                  <w:rFonts w:cs="Arial"/>
                </w:rPr>
                <w:t>/15 kHz</w:t>
              </w:r>
            </w:ins>
          </w:p>
        </w:tc>
        <w:tc>
          <w:tcPr>
            <w:tcW w:w="2143" w:type="dxa"/>
            <w:vAlign w:val="center"/>
          </w:tcPr>
          <w:p w:rsidR="004C3736" w:rsidRPr="007A3E52" w:rsidRDefault="004C3736" w:rsidP="005379AA">
            <w:pPr>
              <w:pStyle w:val="TAC"/>
              <w:rPr>
                <w:ins w:id="401" w:author="Ivan Cheng (鄭宜樺)" w:date="2021-02-02T11:18:00Z"/>
                <w:rFonts w:cs="Arial"/>
              </w:rPr>
            </w:pPr>
            <w:ins w:id="402" w:author="Ivan Cheng (鄭宜樺)" w:date="2021-02-02T11:18:00Z">
              <w:r w:rsidRPr="007A3E52">
                <w:rPr>
                  <w:rFonts w:cs="v4.2.0"/>
                  <w:lang w:eastAsia="ja-JP"/>
                </w:rPr>
                <w:t>Specified in Table A.7.1.28.1-3</w:t>
              </w:r>
            </w:ins>
          </w:p>
        </w:tc>
        <w:tc>
          <w:tcPr>
            <w:tcW w:w="2147" w:type="dxa"/>
            <w:vAlign w:val="center"/>
          </w:tcPr>
          <w:p w:rsidR="004C3736" w:rsidRPr="007A3E52" w:rsidRDefault="004C3736" w:rsidP="005379AA">
            <w:pPr>
              <w:pStyle w:val="TAC"/>
              <w:rPr>
                <w:ins w:id="403" w:author="Ivan Cheng (鄭宜樺)" w:date="2021-02-02T11:18:00Z"/>
                <w:rFonts w:cs="Arial"/>
              </w:rPr>
            </w:pPr>
            <w:ins w:id="404" w:author="Ivan Cheng (鄭宜樺)" w:date="2021-02-02T11:18:00Z">
              <w:r w:rsidRPr="007A3E52">
                <w:rPr>
                  <w:rFonts w:cs="v4.2.0"/>
                  <w:lang w:eastAsia="ja-JP"/>
                </w:rPr>
                <w:t>Specified in Table A.7.1.28.1-3</w:t>
              </w:r>
            </w:ins>
          </w:p>
        </w:tc>
      </w:tr>
      <w:tr w:rsidR="004C3736" w:rsidRPr="007A3E52" w:rsidTr="005379AA">
        <w:trPr>
          <w:trHeight w:val="409"/>
          <w:jc w:val="center"/>
          <w:ins w:id="405" w:author="Ivan Cheng (鄭宜樺)" w:date="2021-02-02T11:18:00Z"/>
        </w:trPr>
        <w:tc>
          <w:tcPr>
            <w:tcW w:w="0" w:type="auto"/>
            <w:vAlign w:val="center"/>
          </w:tcPr>
          <w:p w:rsidR="004C3736" w:rsidRPr="007A3E52" w:rsidRDefault="004C3736" w:rsidP="005379AA">
            <w:pPr>
              <w:pStyle w:val="TAL"/>
              <w:rPr>
                <w:ins w:id="406" w:author="Ivan Cheng (鄭宜樺)" w:date="2021-02-02T11:18:00Z"/>
                <w:rFonts w:cs="Arial"/>
              </w:rPr>
            </w:pPr>
            <w:ins w:id="407" w:author="Ivan Cheng (鄭宜樺)" w:date="2021-02-02T11:18:00Z">
              <w:r w:rsidRPr="007A3E52">
                <w:rPr>
                  <w:rFonts w:cs="Arial"/>
                  <w:position w:val="-12"/>
                </w:rPr>
                <w:object w:dxaOrig="620" w:dyaOrig="380">
                  <v:shape id="_x0000_i1028" type="#_x0000_t75" style="width:29.15pt;height:21.85pt" o:ole="" fillcolor="window">
                    <v:imagedata r:id="rId17" o:title=""/>
                  </v:shape>
                  <o:OLEObject Type="Embed" ProgID="Equation.3" ShapeID="_x0000_i1028" DrawAspect="Content" ObjectID="_1674304434" r:id="rId18"/>
                </w:object>
              </w:r>
            </w:ins>
          </w:p>
        </w:tc>
        <w:tc>
          <w:tcPr>
            <w:tcW w:w="0" w:type="auto"/>
            <w:vAlign w:val="center"/>
          </w:tcPr>
          <w:p w:rsidR="004C3736" w:rsidRPr="007A3E52" w:rsidRDefault="004C3736" w:rsidP="005379AA">
            <w:pPr>
              <w:pStyle w:val="TAC"/>
              <w:rPr>
                <w:ins w:id="408" w:author="Ivan Cheng (鄭宜樺)" w:date="2021-02-02T11:18:00Z"/>
                <w:rFonts w:cs="Arial"/>
              </w:rPr>
            </w:pPr>
            <w:ins w:id="409"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410" w:author="Ivan Cheng (鄭宜樺)" w:date="2021-02-02T11:18:00Z"/>
                <w:rFonts w:cs="Arial" w:hint="eastAsia"/>
                <w:lang w:eastAsia="zh-TW"/>
              </w:rPr>
            </w:pPr>
            <w:ins w:id="411" w:author="Ivan Cheng (鄭宜樺)" w:date="2021-02-02T11:18:00Z">
              <w:r w:rsidRPr="007A3E52">
                <w:rPr>
                  <w:rFonts w:cs="Arial" w:hint="eastAsia"/>
                  <w:lang w:eastAsia="ja-JP"/>
                </w:rPr>
                <w:t>-1</w:t>
              </w:r>
            </w:ins>
            <w:ins w:id="412"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413" w:author="Ivan Cheng (鄭宜樺)" w:date="2021-02-02T11:18:00Z"/>
                <w:rFonts w:cs="Arial" w:hint="eastAsia"/>
                <w:lang w:eastAsia="zh-TW"/>
              </w:rPr>
            </w:pPr>
            <w:ins w:id="414" w:author="Ivan Cheng (鄭宜樺)" w:date="2021-02-02T11:18:00Z">
              <w:r w:rsidRPr="007A3E52">
                <w:rPr>
                  <w:rFonts w:cs="Arial" w:hint="eastAsia"/>
                  <w:lang w:eastAsia="ja-JP"/>
                </w:rPr>
                <w:t>-1</w:t>
              </w:r>
            </w:ins>
            <w:ins w:id="415" w:author="Ivan Cheng (鄭宜樺)" w:date="2021-02-08T15:11:00Z">
              <w:r w:rsidR="00CD5677">
                <w:rPr>
                  <w:rFonts w:cs="Arial" w:hint="eastAsia"/>
                  <w:lang w:eastAsia="zh-TW"/>
                </w:rPr>
                <w:t>0.7</w:t>
              </w:r>
            </w:ins>
          </w:p>
        </w:tc>
      </w:tr>
      <w:tr w:rsidR="004C3736" w:rsidRPr="007A3E52" w:rsidTr="005379AA">
        <w:trPr>
          <w:trHeight w:val="409"/>
          <w:jc w:val="center"/>
          <w:ins w:id="416" w:author="Ivan Cheng (鄭宜樺)" w:date="2021-02-02T11:18:00Z"/>
        </w:trPr>
        <w:tc>
          <w:tcPr>
            <w:tcW w:w="0" w:type="auto"/>
            <w:vAlign w:val="center"/>
          </w:tcPr>
          <w:p w:rsidR="004C3736" w:rsidRPr="007A3E52" w:rsidRDefault="004C3736" w:rsidP="005379AA">
            <w:pPr>
              <w:pStyle w:val="TAL"/>
              <w:rPr>
                <w:ins w:id="417" w:author="Ivan Cheng (鄭宜樺)" w:date="2021-02-02T11:18:00Z"/>
                <w:rFonts w:cs="Arial"/>
              </w:rPr>
            </w:pPr>
            <w:ins w:id="418" w:author="Ivan Cheng (鄭宜樺)" w:date="2021-02-02T11:18:00Z">
              <w:r w:rsidRPr="007A3E52">
                <w:rPr>
                  <w:rFonts w:cs="Arial"/>
                  <w:position w:val="-12"/>
                </w:rPr>
                <w:object w:dxaOrig="760" w:dyaOrig="380">
                  <v:shape id="_x0000_i1029" type="#_x0000_t75" style="width:36pt;height:21.85pt" o:ole="" fillcolor="window">
                    <v:imagedata r:id="rId19" o:title=""/>
                  </v:shape>
                  <o:OLEObject Type="Embed" ProgID="Equation.3" ShapeID="_x0000_i1029" DrawAspect="Content" ObjectID="_1674304435" r:id="rId20"/>
                </w:object>
              </w:r>
            </w:ins>
          </w:p>
        </w:tc>
        <w:tc>
          <w:tcPr>
            <w:tcW w:w="0" w:type="auto"/>
            <w:vAlign w:val="center"/>
          </w:tcPr>
          <w:p w:rsidR="004C3736" w:rsidRPr="007A3E52" w:rsidRDefault="004C3736" w:rsidP="005379AA">
            <w:pPr>
              <w:pStyle w:val="TAC"/>
              <w:rPr>
                <w:ins w:id="419" w:author="Ivan Cheng (鄭宜樺)" w:date="2021-02-02T11:18:00Z"/>
                <w:rFonts w:cs="Arial"/>
              </w:rPr>
            </w:pPr>
            <w:ins w:id="420"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421" w:author="Ivan Cheng (鄭宜樺)" w:date="2021-02-02T11:18:00Z"/>
                <w:rFonts w:cs="Arial" w:hint="eastAsia"/>
                <w:lang w:eastAsia="zh-TW"/>
              </w:rPr>
            </w:pPr>
            <w:ins w:id="422" w:author="Ivan Cheng (鄭宜樺)" w:date="2021-02-02T11:18:00Z">
              <w:r w:rsidRPr="007A3E52">
                <w:rPr>
                  <w:rFonts w:cs="Arial" w:hint="eastAsia"/>
                  <w:lang w:eastAsia="ja-JP"/>
                </w:rPr>
                <w:t>-1</w:t>
              </w:r>
            </w:ins>
            <w:ins w:id="423" w:author="Ivan Cheng (鄭宜樺)" w:date="2021-02-08T15:11:00Z">
              <w:r w:rsidR="00CD5677">
                <w:rPr>
                  <w:rFonts w:cs="Arial" w:hint="eastAsia"/>
                  <w:lang w:eastAsia="zh-TW"/>
                </w:rPr>
                <w:t>0.7</w:t>
              </w:r>
            </w:ins>
            <w:bookmarkStart w:id="424" w:name="_GoBack"/>
            <w:bookmarkEnd w:id="424"/>
          </w:p>
        </w:tc>
        <w:tc>
          <w:tcPr>
            <w:tcW w:w="2147" w:type="dxa"/>
            <w:vAlign w:val="center"/>
          </w:tcPr>
          <w:p w:rsidR="004C3736" w:rsidRPr="007A3E52" w:rsidRDefault="004C3736" w:rsidP="005379AA">
            <w:pPr>
              <w:pStyle w:val="TAC"/>
              <w:rPr>
                <w:ins w:id="425" w:author="Ivan Cheng (鄭宜樺)" w:date="2021-02-02T11:18:00Z"/>
                <w:rFonts w:cs="Arial" w:hint="eastAsia"/>
                <w:lang w:eastAsia="zh-TW"/>
              </w:rPr>
            </w:pPr>
            <w:ins w:id="426" w:author="Ivan Cheng (鄭宜樺)" w:date="2021-02-02T11:18:00Z">
              <w:r w:rsidRPr="007A3E52">
                <w:rPr>
                  <w:rFonts w:cs="Arial" w:hint="eastAsia"/>
                  <w:lang w:eastAsia="ja-JP"/>
                </w:rPr>
                <w:t>-1</w:t>
              </w:r>
            </w:ins>
            <w:ins w:id="427" w:author="Ivan Cheng (鄭宜樺)" w:date="2021-02-08T15:11:00Z">
              <w:r w:rsidR="00CD5677">
                <w:rPr>
                  <w:rFonts w:cs="Arial" w:hint="eastAsia"/>
                  <w:lang w:eastAsia="zh-TW"/>
                </w:rPr>
                <w:t>0.7</w:t>
              </w:r>
            </w:ins>
          </w:p>
        </w:tc>
      </w:tr>
      <w:tr w:rsidR="004C3736" w:rsidRPr="007A3E52" w:rsidTr="005379AA">
        <w:trPr>
          <w:trHeight w:val="415"/>
          <w:jc w:val="center"/>
          <w:ins w:id="428" w:author="Ivan Cheng (鄭宜樺)" w:date="2021-02-02T11:18:00Z"/>
        </w:trPr>
        <w:tc>
          <w:tcPr>
            <w:tcW w:w="0" w:type="auto"/>
            <w:vAlign w:val="center"/>
          </w:tcPr>
          <w:p w:rsidR="004C3736" w:rsidRPr="007A3E52" w:rsidRDefault="004C3736" w:rsidP="005379AA">
            <w:pPr>
              <w:pStyle w:val="TAL"/>
              <w:rPr>
                <w:ins w:id="429" w:author="Ivan Cheng (鄭宜樺)" w:date="2021-02-02T11:18:00Z"/>
                <w:rFonts w:cs="Arial"/>
                <w:lang w:eastAsia="ja-JP"/>
              </w:rPr>
            </w:pPr>
            <w:ins w:id="430"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431" w:author="Ivan Cheng (鄭宜樺)" w:date="2021-02-02T11:18:00Z"/>
                <w:rFonts w:cs="Arial"/>
              </w:rPr>
            </w:pPr>
          </w:p>
        </w:tc>
        <w:tc>
          <w:tcPr>
            <w:tcW w:w="2143" w:type="dxa"/>
            <w:vAlign w:val="center"/>
          </w:tcPr>
          <w:p w:rsidR="004C3736" w:rsidRPr="007A3E52" w:rsidRDefault="004C3736" w:rsidP="005379AA">
            <w:pPr>
              <w:pStyle w:val="TAC"/>
              <w:rPr>
                <w:ins w:id="432" w:author="Ivan Cheng (鄭宜樺)" w:date="2021-02-02T11:18:00Z"/>
                <w:rFonts w:cs="Arial"/>
                <w:lang w:eastAsia="ja-JP"/>
              </w:rPr>
            </w:pPr>
            <w:ins w:id="433" w:author="Ivan Cheng (鄭宜樺)" w:date="2021-02-02T11:18:00Z">
              <w:r w:rsidRPr="007A3E52">
                <w:rPr>
                  <w:rFonts w:cs="Arial" w:hint="eastAsia"/>
                  <w:lang w:eastAsia="ja-JP"/>
                </w:rPr>
                <w:t>2x1</w:t>
              </w:r>
            </w:ins>
          </w:p>
        </w:tc>
        <w:tc>
          <w:tcPr>
            <w:tcW w:w="2147" w:type="dxa"/>
            <w:vAlign w:val="center"/>
          </w:tcPr>
          <w:p w:rsidR="004C3736" w:rsidRPr="007A3E52" w:rsidRDefault="004C3736" w:rsidP="005379AA">
            <w:pPr>
              <w:pStyle w:val="TAC"/>
              <w:rPr>
                <w:ins w:id="434" w:author="Ivan Cheng (鄭宜樺)" w:date="2021-02-02T11:18:00Z"/>
                <w:rFonts w:cs="Arial"/>
                <w:lang w:eastAsia="ja-JP"/>
              </w:rPr>
            </w:pPr>
            <w:ins w:id="435" w:author="Ivan Cheng (鄭宜樺)" w:date="2021-02-02T11:18:00Z">
              <w:r w:rsidRPr="007A3E52">
                <w:rPr>
                  <w:rFonts w:cs="Arial" w:hint="eastAsia"/>
                  <w:lang w:eastAsia="ja-JP"/>
                </w:rPr>
                <w:t>2x1</w:t>
              </w:r>
            </w:ins>
          </w:p>
        </w:tc>
      </w:tr>
      <w:tr w:rsidR="004C3736" w:rsidRPr="007A3E52" w:rsidTr="005379AA">
        <w:trPr>
          <w:jc w:val="center"/>
          <w:ins w:id="436" w:author="Ivan Cheng (鄭宜樺)" w:date="2021-02-02T11:18:00Z"/>
        </w:trPr>
        <w:tc>
          <w:tcPr>
            <w:tcW w:w="0" w:type="auto"/>
            <w:vAlign w:val="center"/>
          </w:tcPr>
          <w:p w:rsidR="004C3736" w:rsidRPr="007A3E52" w:rsidRDefault="004C3736" w:rsidP="005379AA">
            <w:pPr>
              <w:pStyle w:val="TAL"/>
              <w:rPr>
                <w:ins w:id="437" w:author="Ivan Cheng (鄭宜樺)" w:date="2021-02-02T11:18:00Z"/>
                <w:rFonts w:cs="Arial"/>
              </w:rPr>
            </w:pPr>
            <w:ins w:id="438"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439" w:author="Ivan Cheng (鄭宜樺)" w:date="2021-02-02T11:18:00Z"/>
                <w:rFonts w:cs="Arial"/>
              </w:rPr>
            </w:pPr>
            <w:ins w:id="440" w:author="Ivan Cheng (鄭宜樺)" w:date="2021-02-02T11:18:00Z">
              <w:r w:rsidRPr="007A3E52">
                <w:rPr>
                  <w:rFonts w:cs="Arial"/>
                </w:rPr>
                <w:t>-</w:t>
              </w:r>
            </w:ins>
          </w:p>
        </w:tc>
        <w:tc>
          <w:tcPr>
            <w:tcW w:w="2143" w:type="dxa"/>
            <w:vAlign w:val="center"/>
          </w:tcPr>
          <w:p w:rsidR="004C3736" w:rsidRPr="007A3E52" w:rsidRDefault="004C3736" w:rsidP="005379AA">
            <w:pPr>
              <w:pStyle w:val="TAC"/>
              <w:rPr>
                <w:ins w:id="441" w:author="Ivan Cheng (鄭宜樺)" w:date="2021-02-02T11:18:00Z"/>
                <w:rFonts w:cs="Arial"/>
              </w:rPr>
            </w:pPr>
            <w:ins w:id="442" w:author="Ivan Cheng (鄭宜樺)" w:date="2021-02-02T11:18:00Z">
              <w:r w:rsidRPr="007A3E52">
                <w:rPr>
                  <w:rFonts w:cs="Arial"/>
                </w:rPr>
                <w:t>AWGN</w:t>
              </w:r>
            </w:ins>
          </w:p>
        </w:tc>
        <w:tc>
          <w:tcPr>
            <w:tcW w:w="2147" w:type="dxa"/>
            <w:vAlign w:val="center"/>
          </w:tcPr>
          <w:p w:rsidR="004C3736" w:rsidRPr="007A3E52" w:rsidRDefault="004C3736" w:rsidP="005379AA">
            <w:pPr>
              <w:pStyle w:val="TAC"/>
              <w:rPr>
                <w:ins w:id="443" w:author="Ivan Cheng (鄭宜樺)" w:date="2021-02-02T11:18:00Z"/>
                <w:rFonts w:cs="Arial"/>
              </w:rPr>
            </w:pPr>
            <w:ins w:id="444" w:author="Ivan Cheng (鄭宜樺)" w:date="2021-02-02T11:18:00Z">
              <w:r w:rsidRPr="007A3E52">
                <w:rPr>
                  <w:rFonts w:cs="Arial"/>
                </w:rPr>
                <w:t>AWGN</w:t>
              </w:r>
            </w:ins>
          </w:p>
        </w:tc>
      </w:tr>
      <w:tr w:rsidR="004C3736" w:rsidRPr="007A3E52" w:rsidTr="005379AA">
        <w:trPr>
          <w:jc w:val="center"/>
          <w:ins w:id="445" w:author="Ivan Cheng (鄭宜樺)" w:date="2021-02-02T11:18:00Z"/>
        </w:trPr>
        <w:tc>
          <w:tcPr>
            <w:tcW w:w="7888" w:type="dxa"/>
            <w:gridSpan w:val="4"/>
            <w:vAlign w:val="center"/>
          </w:tcPr>
          <w:p w:rsidR="004C3736" w:rsidRPr="007A3E52" w:rsidRDefault="004C3736" w:rsidP="005379AA">
            <w:pPr>
              <w:pStyle w:val="TAN"/>
              <w:rPr>
                <w:ins w:id="446" w:author="Ivan Cheng (鄭宜樺)" w:date="2021-02-02T11:18:00Z"/>
                <w:rFonts w:cs="Arial"/>
                <w:lang w:eastAsia="ja-JP"/>
              </w:rPr>
            </w:pPr>
            <w:ins w:id="447"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448" w:author="Ivan Cheng (鄭宜樺)" w:date="2021-02-02T11:18:00Z"/>
        </w:rPr>
      </w:pPr>
    </w:p>
    <w:p w:rsidR="004C3736" w:rsidRPr="007A3E52" w:rsidRDefault="004C3736" w:rsidP="004C3736">
      <w:pPr>
        <w:pStyle w:val="TH"/>
        <w:rPr>
          <w:ins w:id="449" w:author="Ivan Cheng (鄭宜樺)" w:date="2021-02-02T11:18:00Z"/>
        </w:rPr>
      </w:pPr>
      <w:ins w:id="450" w:author="Ivan Cheng (鄭宜樺)" w:date="2021-02-02T11:18:00Z">
        <w:r>
          <w:lastRenderedPageBreak/>
          <w:t>Table 7.1.28.</w:t>
        </w:r>
      </w:ins>
      <w:ins w:id="451" w:author="Ivan Cheng (鄭宜樺)" w:date="2021-02-02T11:19:00Z">
        <w:r>
          <w:rPr>
            <w:rFonts w:hint="eastAsia"/>
            <w:lang w:eastAsia="zh-TW"/>
          </w:rPr>
          <w:t>5</w:t>
        </w:r>
      </w:ins>
      <w:ins w:id="452" w:author="Ivan Cheng (鄭宜樺)" w:date="2021-02-02T11:18:00Z">
        <w:r w:rsidRPr="007A3E52">
          <w:t>-</w:t>
        </w:r>
      </w:ins>
      <w:ins w:id="453" w:author="Ivan Cheng (鄭宜樺)" w:date="2021-02-02T11:19:00Z">
        <w:r>
          <w:rPr>
            <w:rFonts w:hint="eastAsia"/>
            <w:lang w:eastAsia="zh-TW"/>
          </w:rPr>
          <w:t>2</w:t>
        </w:r>
      </w:ins>
      <w:ins w:id="454" w:author="Ivan Cheng (鄭宜樺)" w:date="2021-02-02T11:18:00Z">
        <w:r w:rsidRPr="007A3E52">
          <w:t xml:space="preserve">: </w:t>
        </w:r>
        <w:proofErr w:type="spellStart"/>
        <w:r w:rsidRPr="007A3E52">
          <w:rPr>
            <w:rFonts w:hint="eastAsia"/>
          </w:rPr>
          <w:t>eCell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7"/>
        <w:gridCol w:w="1197"/>
        <w:gridCol w:w="2048"/>
        <w:gridCol w:w="2053"/>
      </w:tblGrid>
      <w:tr w:rsidR="004C3736" w:rsidRPr="007A3E52" w:rsidTr="005379AA">
        <w:trPr>
          <w:trHeight w:val="20"/>
          <w:jc w:val="center"/>
          <w:ins w:id="455" w:author="Ivan Cheng (鄭宜樺)" w:date="2021-02-02T11:18:00Z"/>
        </w:trPr>
        <w:tc>
          <w:tcPr>
            <w:tcW w:w="0" w:type="auto"/>
            <w:vMerge w:val="restart"/>
            <w:vAlign w:val="center"/>
          </w:tcPr>
          <w:p w:rsidR="004C3736" w:rsidRPr="007A3E52" w:rsidRDefault="004C3736" w:rsidP="005379AA">
            <w:pPr>
              <w:pStyle w:val="TAH"/>
              <w:rPr>
                <w:ins w:id="456" w:author="Ivan Cheng (鄭宜樺)" w:date="2021-02-02T11:18:00Z"/>
                <w:rFonts w:cs="Arial"/>
              </w:rPr>
            </w:pPr>
            <w:ins w:id="457"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458" w:author="Ivan Cheng (鄭宜樺)" w:date="2021-02-02T11:18:00Z"/>
                <w:rFonts w:cs="Arial"/>
              </w:rPr>
            </w:pPr>
            <w:ins w:id="459" w:author="Ivan Cheng (鄭宜樺)" w:date="2021-02-02T11:18:00Z">
              <w:r w:rsidRPr="007A3E52">
                <w:rPr>
                  <w:rFonts w:cs="Arial"/>
                </w:rPr>
                <w:t>Unit</w:t>
              </w:r>
            </w:ins>
          </w:p>
        </w:tc>
        <w:tc>
          <w:tcPr>
            <w:tcW w:w="4101" w:type="dxa"/>
            <w:gridSpan w:val="2"/>
            <w:vAlign w:val="center"/>
          </w:tcPr>
          <w:p w:rsidR="004C3736" w:rsidRPr="007A3E52" w:rsidRDefault="004C3736" w:rsidP="005379AA">
            <w:pPr>
              <w:pStyle w:val="TAH"/>
              <w:rPr>
                <w:ins w:id="460" w:author="Ivan Cheng (鄭宜樺)" w:date="2021-02-02T11:18:00Z"/>
                <w:rFonts w:cs="Arial"/>
              </w:rPr>
            </w:pPr>
            <w:ins w:id="461" w:author="Ivan Cheng (鄭宜樺)" w:date="2021-02-02T11:18:00Z">
              <w:r w:rsidRPr="007A3E52">
                <w:rPr>
                  <w:rFonts w:cs="Arial"/>
                </w:rPr>
                <w:t>Value</w:t>
              </w:r>
            </w:ins>
          </w:p>
        </w:tc>
      </w:tr>
      <w:tr w:rsidR="004C3736" w:rsidRPr="007A3E52" w:rsidTr="005379AA">
        <w:trPr>
          <w:trHeight w:val="20"/>
          <w:jc w:val="center"/>
          <w:ins w:id="462" w:author="Ivan Cheng (鄭宜樺)" w:date="2021-02-02T11:18:00Z"/>
        </w:trPr>
        <w:tc>
          <w:tcPr>
            <w:tcW w:w="0" w:type="auto"/>
            <w:vMerge/>
            <w:vAlign w:val="center"/>
          </w:tcPr>
          <w:p w:rsidR="004C3736" w:rsidRPr="007A3E52" w:rsidRDefault="004C3736" w:rsidP="005379AA">
            <w:pPr>
              <w:pStyle w:val="TAH"/>
              <w:rPr>
                <w:ins w:id="463" w:author="Ivan Cheng (鄭宜樺)" w:date="2021-02-02T11:18:00Z"/>
                <w:rFonts w:cs="Arial"/>
              </w:rPr>
            </w:pPr>
          </w:p>
        </w:tc>
        <w:tc>
          <w:tcPr>
            <w:tcW w:w="0" w:type="auto"/>
            <w:vMerge/>
            <w:vAlign w:val="center"/>
          </w:tcPr>
          <w:p w:rsidR="004C3736" w:rsidRPr="007A3E52" w:rsidRDefault="004C3736" w:rsidP="005379AA">
            <w:pPr>
              <w:pStyle w:val="TAH"/>
              <w:rPr>
                <w:ins w:id="464" w:author="Ivan Cheng (鄭宜樺)" w:date="2021-02-02T11:18:00Z"/>
                <w:rFonts w:cs="Arial"/>
              </w:rPr>
            </w:pPr>
          </w:p>
        </w:tc>
        <w:tc>
          <w:tcPr>
            <w:tcW w:w="2048" w:type="dxa"/>
            <w:vAlign w:val="center"/>
          </w:tcPr>
          <w:p w:rsidR="004C3736" w:rsidRPr="007A3E52" w:rsidRDefault="004C3736" w:rsidP="005379AA">
            <w:pPr>
              <w:pStyle w:val="TAH"/>
              <w:rPr>
                <w:ins w:id="465" w:author="Ivan Cheng (鄭宜樺)" w:date="2021-02-02T11:18:00Z"/>
                <w:rFonts w:cs="Arial"/>
              </w:rPr>
            </w:pPr>
            <w:ins w:id="466" w:author="Ivan Cheng (鄭宜樺)" w:date="2021-02-02T11:18:00Z">
              <w:r w:rsidRPr="007A3E52">
                <w:rPr>
                  <w:rFonts w:cs="Arial"/>
                </w:rPr>
                <w:t>Test 1</w:t>
              </w:r>
            </w:ins>
          </w:p>
        </w:tc>
        <w:tc>
          <w:tcPr>
            <w:tcW w:w="2053" w:type="dxa"/>
            <w:vAlign w:val="center"/>
          </w:tcPr>
          <w:p w:rsidR="004C3736" w:rsidRPr="007A3E52" w:rsidRDefault="004C3736" w:rsidP="005379AA">
            <w:pPr>
              <w:pStyle w:val="TAH"/>
              <w:rPr>
                <w:ins w:id="467" w:author="Ivan Cheng (鄭宜樺)" w:date="2021-02-02T11:18:00Z"/>
                <w:rFonts w:cs="Arial"/>
              </w:rPr>
            </w:pPr>
            <w:ins w:id="468" w:author="Ivan Cheng (鄭宜樺)" w:date="2021-02-02T11:18:00Z">
              <w:r w:rsidRPr="007A3E52">
                <w:rPr>
                  <w:rFonts w:cs="Arial"/>
                </w:rPr>
                <w:t>Test 2</w:t>
              </w:r>
            </w:ins>
          </w:p>
        </w:tc>
      </w:tr>
      <w:tr w:rsidR="004C3736" w:rsidRPr="007A3E52" w:rsidTr="005379AA">
        <w:trPr>
          <w:jc w:val="center"/>
          <w:ins w:id="469" w:author="Ivan Cheng (鄭宜樺)" w:date="2021-02-02T11:18:00Z"/>
        </w:trPr>
        <w:tc>
          <w:tcPr>
            <w:tcW w:w="0" w:type="auto"/>
            <w:vAlign w:val="center"/>
          </w:tcPr>
          <w:p w:rsidR="004C3736" w:rsidRPr="007A3E52" w:rsidRDefault="004C3736" w:rsidP="005379AA">
            <w:pPr>
              <w:pStyle w:val="TAL"/>
              <w:rPr>
                <w:ins w:id="470" w:author="Ivan Cheng (鄭宜樺)" w:date="2021-02-02T11:18:00Z"/>
                <w:rFonts w:cs="Arial"/>
                <w:lang w:val="it-IT"/>
              </w:rPr>
            </w:pPr>
            <w:ins w:id="471" w:author="Ivan Cheng (鄭宜樺)" w:date="2021-02-02T11:18:00Z">
              <w:r w:rsidRPr="007A3E52">
                <w:rPr>
                  <w:rFonts w:cs="Arial"/>
                  <w:lang w:val="it-IT"/>
                </w:rPr>
                <w:t>E-UTRA RF Channel Number</w:t>
              </w:r>
            </w:ins>
          </w:p>
        </w:tc>
        <w:tc>
          <w:tcPr>
            <w:tcW w:w="0" w:type="auto"/>
            <w:vAlign w:val="center"/>
          </w:tcPr>
          <w:p w:rsidR="004C3736" w:rsidRPr="007A3E52" w:rsidRDefault="004C3736" w:rsidP="005379AA">
            <w:pPr>
              <w:pStyle w:val="TAC"/>
              <w:rPr>
                <w:ins w:id="472" w:author="Ivan Cheng (鄭宜樺)" w:date="2021-02-02T11:18:00Z"/>
                <w:rFonts w:cs="Arial"/>
                <w:lang w:val="it-IT"/>
              </w:rPr>
            </w:pPr>
          </w:p>
        </w:tc>
        <w:tc>
          <w:tcPr>
            <w:tcW w:w="2048" w:type="dxa"/>
            <w:vAlign w:val="center"/>
          </w:tcPr>
          <w:p w:rsidR="004C3736" w:rsidRPr="007A3E52" w:rsidRDefault="004C3736" w:rsidP="005379AA">
            <w:pPr>
              <w:pStyle w:val="TAC"/>
              <w:rPr>
                <w:ins w:id="473" w:author="Ivan Cheng (鄭宜樺)" w:date="2021-02-02T11:18:00Z"/>
                <w:rFonts w:cs="Arial"/>
              </w:rPr>
            </w:pPr>
            <w:ins w:id="474" w:author="Ivan Cheng (鄭宜樺)" w:date="2021-02-02T11:18:00Z">
              <w:r w:rsidRPr="007A3E52">
                <w:rPr>
                  <w:rFonts w:cs="Arial"/>
                </w:rPr>
                <w:t>1</w:t>
              </w:r>
            </w:ins>
          </w:p>
        </w:tc>
        <w:tc>
          <w:tcPr>
            <w:tcW w:w="2053" w:type="dxa"/>
            <w:vAlign w:val="center"/>
          </w:tcPr>
          <w:p w:rsidR="004C3736" w:rsidRPr="007A3E52" w:rsidRDefault="004C3736" w:rsidP="005379AA">
            <w:pPr>
              <w:pStyle w:val="TAC"/>
              <w:rPr>
                <w:ins w:id="475" w:author="Ivan Cheng (鄭宜樺)" w:date="2021-02-02T11:18:00Z"/>
                <w:rFonts w:cs="Arial"/>
              </w:rPr>
            </w:pPr>
            <w:ins w:id="476" w:author="Ivan Cheng (鄭宜樺)" w:date="2021-02-02T11:18:00Z">
              <w:r w:rsidRPr="007A3E52">
                <w:rPr>
                  <w:rFonts w:cs="Arial"/>
                </w:rPr>
                <w:t>1</w:t>
              </w:r>
            </w:ins>
          </w:p>
        </w:tc>
      </w:tr>
      <w:tr w:rsidR="004C3736" w:rsidRPr="007A3E52" w:rsidTr="005379AA">
        <w:trPr>
          <w:jc w:val="center"/>
          <w:ins w:id="477" w:author="Ivan Cheng (鄭宜樺)" w:date="2021-02-02T11:18:00Z"/>
        </w:trPr>
        <w:tc>
          <w:tcPr>
            <w:tcW w:w="0" w:type="auto"/>
            <w:vAlign w:val="center"/>
          </w:tcPr>
          <w:p w:rsidR="004C3736" w:rsidRPr="007A3E52" w:rsidRDefault="004C3736" w:rsidP="005379AA">
            <w:pPr>
              <w:pStyle w:val="TAL"/>
              <w:rPr>
                <w:ins w:id="478" w:author="Ivan Cheng (鄭宜樺)" w:date="2021-02-02T11:18:00Z"/>
                <w:rFonts w:cs="Arial"/>
              </w:rPr>
            </w:pPr>
            <w:proofErr w:type="spellStart"/>
            <w:ins w:id="479" w:author="Ivan Cheng (鄭宜樺)" w:date="2021-02-02T11:18:00Z">
              <w:r w:rsidRPr="007A3E52">
                <w:rPr>
                  <w:rFonts w:cs="Arial"/>
                </w:rPr>
                <w:t>BW</w:t>
              </w:r>
              <w:r w:rsidRPr="007A3E52">
                <w:rPr>
                  <w:rFonts w:cs="Arial"/>
                  <w:vertAlign w:val="subscript"/>
                </w:rPr>
                <w:t>channel</w:t>
              </w:r>
              <w:proofErr w:type="spellEnd"/>
            </w:ins>
          </w:p>
        </w:tc>
        <w:tc>
          <w:tcPr>
            <w:tcW w:w="0" w:type="auto"/>
            <w:vAlign w:val="center"/>
          </w:tcPr>
          <w:p w:rsidR="004C3736" w:rsidRPr="007A3E52" w:rsidRDefault="004C3736" w:rsidP="005379AA">
            <w:pPr>
              <w:pStyle w:val="TAC"/>
              <w:rPr>
                <w:ins w:id="480" w:author="Ivan Cheng (鄭宜樺)" w:date="2021-02-02T11:18:00Z"/>
                <w:rFonts w:cs="Arial"/>
              </w:rPr>
            </w:pPr>
            <w:ins w:id="481" w:author="Ivan Cheng (鄭宜樺)" w:date="2021-02-02T11:18:00Z">
              <w:r w:rsidRPr="007A3E52">
                <w:rPr>
                  <w:rFonts w:cs="Arial"/>
                </w:rPr>
                <w:t>MHz</w:t>
              </w:r>
            </w:ins>
          </w:p>
        </w:tc>
        <w:tc>
          <w:tcPr>
            <w:tcW w:w="2048" w:type="dxa"/>
            <w:vAlign w:val="center"/>
          </w:tcPr>
          <w:p w:rsidR="004C3736" w:rsidRPr="007A3E52" w:rsidRDefault="004C3736" w:rsidP="005379AA">
            <w:pPr>
              <w:pStyle w:val="TAC"/>
              <w:rPr>
                <w:ins w:id="482" w:author="Ivan Cheng (鄭宜樺)" w:date="2021-02-02T11:18:00Z"/>
                <w:rFonts w:cs="Arial"/>
              </w:rPr>
            </w:pPr>
            <w:ins w:id="483" w:author="Ivan Cheng (鄭宜樺)" w:date="2021-02-02T11:18:00Z">
              <w:r w:rsidRPr="007A3E52">
                <w:rPr>
                  <w:rFonts w:cs="Arial"/>
                </w:rPr>
                <w:t>10</w:t>
              </w:r>
            </w:ins>
          </w:p>
        </w:tc>
        <w:tc>
          <w:tcPr>
            <w:tcW w:w="2053" w:type="dxa"/>
            <w:vAlign w:val="center"/>
          </w:tcPr>
          <w:p w:rsidR="004C3736" w:rsidRPr="007A3E52" w:rsidRDefault="004C3736" w:rsidP="005379AA">
            <w:pPr>
              <w:pStyle w:val="TAC"/>
              <w:rPr>
                <w:ins w:id="484" w:author="Ivan Cheng (鄭宜樺)" w:date="2021-02-02T11:18:00Z"/>
                <w:rFonts w:cs="Arial"/>
              </w:rPr>
            </w:pPr>
            <w:ins w:id="485" w:author="Ivan Cheng (鄭宜樺)" w:date="2021-02-02T11:18:00Z">
              <w:r w:rsidRPr="007A3E52">
                <w:rPr>
                  <w:rFonts w:cs="Arial"/>
                </w:rPr>
                <w:t>10</w:t>
              </w:r>
            </w:ins>
          </w:p>
        </w:tc>
      </w:tr>
      <w:tr w:rsidR="004C3736" w:rsidRPr="007A3E52" w:rsidTr="005379AA">
        <w:trPr>
          <w:jc w:val="center"/>
          <w:ins w:id="486" w:author="Ivan Cheng (鄭宜樺)" w:date="2021-02-02T11:18:00Z"/>
        </w:trPr>
        <w:tc>
          <w:tcPr>
            <w:tcW w:w="0" w:type="auto"/>
            <w:vAlign w:val="center"/>
          </w:tcPr>
          <w:p w:rsidR="004C3736" w:rsidRPr="007A3E52" w:rsidRDefault="004C3736" w:rsidP="005379AA">
            <w:pPr>
              <w:pStyle w:val="TAL"/>
              <w:rPr>
                <w:ins w:id="487" w:author="Ivan Cheng (鄭宜樺)" w:date="2021-02-02T11:18:00Z"/>
                <w:rFonts w:cs="Arial"/>
                <w:lang w:eastAsia="ja-JP"/>
              </w:rPr>
            </w:pPr>
            <w:ins w:id="488" w:author="Ivan Cheng (鄭宜樺)" w:date="2021-02-02T11:18:00Z">
              <w:r w:rsidRPr="007A3E52">
                <w:rPr>
                  <w:rFonts w:cs="Arial"/>
                  <w:lang w:eastAsia="ja-JP"/>
                </w:rPr>
                <w:t>NOCNG pattern</w:t>
              </w:r>
            </w:ins>
          </w:p>
        </w:tc>
        <w:tc>
          <w:tcPr>
            <w:tcW w:w="0" w:type="auto"/>
            <w:vAlign w:val="center"/>
          </w:tcPr>
          <w:p w:rsidR="004C3736" w:rsidRPr="007A3E52" w:rsidRDefault="004C3736" w:rsidP="005379AA">
            <w:pPr>
              <w:pStyle w:val="TAC"/>
              <w:rPr>
                <w:ins w:id="489" w:author="Ivan Cheng (鄭宜樺)" w:date="2021-02-02T11:18:00Z"/>
                <w:rFonts w:cs="Arial"/>
                <w:lang w:eastAsia="ja-JP"/>
              </w:rPr>
            </w:pPr>
          </w:p>
        </w:tc>
        <w:tc>
          <w:tcPr>
            <w:tcW w:w="2048" w:type="dxa"/>
            <w:vAlign w:val="center"/>
          </w:tcPr>
          <w:p w:rsidR="004C3736" w:rsidRPr="007A3E52" w:rsidRDefault="004C3736" w:rsidP="005379AA">
            <w:pPr>
              <w:pStyle w:val="TAC"/>
              <w:rPr>
                <w:ins w:id="490" w:author="Ivan Cheng (鄭宜樺)" w:date="2021-02-02T11:18:00Z"/>
                <w:rFonts w:cs="Arial"/>
                <w:lang w:eastAsia="ja-JP"/>
              </w:rPr>
            </w:pPr>
            <w:proofErr w:type="spellStart"/>
            <w:ins w:id="491"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c>
          <w:tcPr>
            <w:tcW w:w="2053" w:type="dxa"/>
            <w:vAlign w:val="center"/>
          </w:tcPr>
          <w:p w:rsidR="004C3736" w:rsidRPr="007A3E52" w:rsidRDefault="004C3736" w:rsidP="005379AA">
            <w:pPr>
              <w:pStyle w:val="TAL"/>
              <w:jc w:val="center"/>
              <w:rPr>
                <w:ins w:id="492" w:author="Ivan Cheng (鄭宜樺)" w:date="2021-02-02T11:18:00Z"/>
                <w:rFonts w:cs="Arial"/>
                <w:lang w:eastAsia="ja-JP"/>
              </w:rPr>
            </w:pPr>
            <w:proofErr w:type="spellStart"/>
            <w:ins w:id="493"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r>
      <w:tr w:rsidR="004C3736" w:rsidRPr="007A3E52" w:rsidTr="005379AA">
        <w:trPr>
          <w:jc w:val="center"/>
          <w:ins w:id="494" w:author="Ivan Cheng (鄭宜樺)" w:date="2021-02-02T11:18:00Z"/>
        </w:trPr>
        <w:tc>
          <w:tcPr>
            <w:tcW w:w="0" w:type="auto"/>
            <w:vAlign w:val="center"/>
          </w:tcPr>
          <w:p w:rsidR="004C3736" w:rsidRPr="007A3E52" w:rsidRDefault="004C3736" w:rsidP="005379AA">
            <w:pPr>
              <w:pStyle w:val="TAL"/>
              <w:rPr>
                <w:ins w:id="495" w:author="Ivan Cheng (鄭宜樺)" w:date="2021-02-02T11:18:00Z"/>
                <w:rFonts w:cs="Arial"/>
              </w:rPr>
            </w:pPr>
            <w:ins w:id="496" w:author="Ivan Cheng (鄭宜樺)" w:date="2021-02-02T11:18:00Z">
              <w:r w:rsidRPr="007A3E52">
                <w:rPr>
                  <w:rFonts w:cs="Arial"/>
                </w:rPr>
                <w:t>PBCH_RA</w:t>
              </w:r>
            </w:ins>
          </w:p>
        </w:tc>
        <w:tc>
          <w:tcPr>
            <w:tcW w:w="0" w:type="auto"/>
            <w:vMerge w:val="restart"/>
            <w:vAlign w:val="center"/>
          </w:tcPr>
          <w:p w:rsidR="004C3736" w:rsidRPr="007A3E52" w:rsidRDefault="004C3736" w:rsidP="005379AA">
            <w:pPr>
              <w:pStyle w:val="TAC"/>
              <w:rPr>
                <w:ins w:id="497" w:author="Ivan Cheng (鄭宜樺)" w:date="2021-02-02T11:18:00Z"/>
                <w:rFonts w:cs="Arial"/>
              </w:rPr>
            </w:pPr>
            <w:ins w:id="498" w:author="Ivan Cheng (鄭宜樺)" w:date="2021-02-02T11:18:00Z">
              <w:r w:rsidRPr="007A3E52">
                <w:rPr>
                  <w:rFonts w:cs="Arial"/>
                </w:rPr>
                <w:t>dB</w:t>
              </w:r>
            </w:ins>
          </w:p>
        </w:tc>
        <w:tc>
          <w:tcPr>
            <w:tcW w:w="2048" w:type="dxa"/>
            <w:vMerge w:val="restart"/>
            <w:vAlign w:val="center"/>
          </w:tcPr>
          <w:p w:rsidR="004C3736" w:rsidRPr="007A3E52" w:rsidRDefault="004C3736" w:rsidP="005379AA">
            <w:pPr>
              <w:pStyle w:val="TAC"/>
              <w:rPr>
                <w:ins w:id="499" w:author="Ivan Cheng (鄭宜樺)" w:date="2021-02-02T11:18:00Z"/>
                <w:rFonts w:cs="Arial"/>
              </w:rPr>
            </w:pPr>
            <w:ins w:id="500" w:author="Ivan Cheng (鄭宜樺)" w:date="2021-02-02T11:18:00Z">
              <w:r w:rsidRPr="007A3E52">
                <w:rPr>
                  <w:rFonts w:cs="Arial"/>
                </w:rPr>
                <w:t>-3</w:t>
              </w:r>
            </w:ins>
          </w:p>
        </w:tc>
        <w:tc>
          <w:tcPr>
            <w:tcW w:w="2053" w:type="dxa"/>
            <w:vMerge w:val="restart"/>
            <w:vAlign w:val="center"/>
          </w:tcPr>
          <w:p w:rsidR="004C3736" w:rsidRPr="007A3E52" w:rsidRDefault="004C3736" w:rsidP="005379AA">
            <w:pPr>
              <w:pStyle w:val="TAC"/>
              <w:rPr>
                <w:ins w:id="501" w:author="Ivan Cheng (鄭宜樺)" w:date="2021-02-02T11:18:00Z"/>
                <w:rFonts w:cs="Arial"/>
              </w:rPr>
            </w:pPr>
            <w:ins w:id="502" w:author="Ivan Cheng (鄭宜樺)" w:date="2021-02-02T11:18:00Z">
              <w:r w:rsidRPr="007A3E52">
                <w:rPr>
                  <w:rFonts w:cs="Arial"/>
                </w:rPr>
                <w:t>-3</w:t>
              </w:r>
            </w:ins>
          </w:p>
        </w:tc>
      </w:tr>
      <w:tr w:rsidR="004C3736" w:rsidRPr="007A3E52" w:rsidTr="005379AA">
        <w:trPr>
          <w:jc w:val="center"/>
          <w:ins w:id="503" w:author="Ivan Cheng (鄭宜樺)" w:date="2021-02-02T11:18:00Z"/>
        </w:trPr>
        <w:tc>
          <w:tcPr>
            <w:tcW w:w="0" w:type="auto"/>
            <w:vAlign w:val="center"/>
          </w:tcPr>
          <w:p w:rsidR="004C3736" w:rsidRPr="007A3E52" w:rsidRDefault="004C3736" w:rsidP="005379AA">
            <w:pPr>
              <w:pStyle w:val="TAL"/>
              <w:rPr>
                <w:ins w:id="504" w:author="Ivan Cheng (鄭宜樺)" w:date="2021-02-02T11:18:00Z"/>
                <w:rFonts w:cs="Arial"/>
              </w:rPr>
            </w:pPr>
            <w:ins w:id="505" w:author="Ivan Cheng (鄭宜樺)" w:date="2021-02-02T11:18:00Z">
              <w:r w:rsidRPr="007A3E52">
                <w:rPr>
                  <w:rFonts w:cs="Arial"/>
                </w:rPr>
                <w:t>PBCH_RB</w:t>
              </w:r>
            </w:ins>
          </w:p>
        </w:tc>
        <w:tc>
          <w:tcPr>
            <w:tcW w:w="0" w:type="auto"/>
            <w:vMerge/>
            <w:vAlign w:val="center"/>
          </w:tcPr>
          <w:p w:rsidR="004C3736" w:rsidRPr="007A3E52" w:rsidRDefault="004C3736" w:rsidP="005379AA">
            <w:pPr>
              <w:pStyle w:val="TAC"/>
              <w:rPr>
                <w:ins w:id="506" w:author="Ivan Cheng (鄭宜樺)" w:date="2021-02-02T11:18:00Z"/>
                <w:rFonts w:cs="Arial"/>
              </w:rPr>
            </w:pPr>
          </w:p>
        </w:tc>
        <w:tc>
          <w:tcPr>
            <w:tcW w:w="2048" w:type="dxa"/>
            <w:vMerge/>
            <w:vAlign w:val="center"/>
          </w:tcPr>
          <w:p w:rsidR="004C3736" w:rsidRPr="007A3E52" w:rsidRDefault="004C3736" w:rsidP="005379AA">
            <w:pPr>
              <w:pStyle w:val="TAC"/>
              <w:rPr>
                <w:ins w:id="507" w:author="Ivan Cheng (鄭宜樺)" w:date="2021-02-02T11:18:00Z"/>
                <w:rFonts w:cs="Arial"/>
              </w:rPr>
            </w:pPr>
          </w:p>
        </w:tc>
        <w:tc>
          <w:tcPr>
            <w:tcW w:w="2053" w:type="dxa"/>
            <w:vMerge/>
            <w:vAlign w:val="center"/>
          </w:tcPr>
          <w:p w:rsidR="004C3736" w:rsidRPr="007A3E52" w:rsidRDefault="004C3736" w:rsidP="005379AA">
            <w:pPr>
              <w:pStyle w:val="TAC"/>
              <w:rPr>
                <w:ins w:id="508" w:author="Ivan Cheng (鄭宜樺)" w:date="2021-02-02T11:18:00Z"/>
                <w:rFonts w:cs="Arial"/>
              </w:rPr>
            </w:pPr>
          </w:p>
        </w:tc>
      </w:tr>
      <w:tr w:rsidR="004C3736" w:rsidRPr="007A3E52" w:rsidTr="005379AA">
        <w:trPr>
          <w:jc w:val="center"/>
          <w:ins w:id="509" w:author="Ivan Cheng (鄭宜樺)" w:date="2021-02-02T11:18:00Z"/>
        </w:trPr>
        <w:tc>
          <w:tcPr>
            <w:tcW w:w="0" w:type="auto"/>
            <w:vAlign w:val="center"/>
          </w:tcPr>
          <w:p w:rsidR="004C3736" w:rsidRPr="007A3E52" w:rsidRDefault="004C3736" w:rsidP="005379AA">
            <w:pPr>
              <w:pStyle w:val="TAL"/>
              <w:rPr>
                <w:ins w:id="510" w:author="Ivan Cheng (鄭宜樺)" w:date="2021-02-02T11:18:00Z"/>
                <w:rFonts w:cs="Arial"/>
              </w:rPr>
            </w:pPr>
            <w:ins w:id="511" w:author="Ivan Cheng (鄭宜樺)" w:date="2021-02-02T11:18:00Z">
              <w:r w:rsidRPr="007A3E52">
                <w:rPr>
                  <w:rFonts w:cs="Arial"/>
                </w:rPr>
                <w:t>PSS_RA</w:t>
              </w:r>
            </w:ins>
          </w:p>
        </w:tc>
        <w:tc>
          <w:tcPr>
            <w:tcW w:w="0" w:type="auto"/>
            <w:vMerge/>
            <w:vAlign w:val="center"/>
          </w:tcPr>
          <w:p w:rsidR="004C3736" w:rsidRPr="007A3E52" w:rsidRDefault="004C3736" w:rsidP="005379AA">
            <w:pPr>
              <w:pStyle w:val="TAC"/>
              <w:rPr>
                <w:ins w:id="512" w:author="Ivan Cheng (鄭宜樺)" w:date="2021-02-02T11:18:00Z"/>
                <w:rFonts w:cs="Arial"/>
              </w:rPr>
            </w:pPr>
          </w:p>
        </w:tc>
        <w:tc>
          <w:tcPr>
            <w:tcW w:w="2048" w:type="dxa"/>
            <w:vMerge/>
            <w:vAlign w:val="center"/>
          </w:tcPr>
          <w:p w:rsidR="004C3736" w:rsidRPr="007A3E52" w:rsidRDefault="004C3736" w:rsidP="005379AA">
            <w:pPr>
              <w:pStyle w:val="TAC"/>
              <w:rPr>
                <w:ins w:id="513" w:author="Ivan Cheng (鄭宜樺)" w:date="2021-02-02T11:18:00Z"/>
                <w:rFonts w:cs="Arial"/>
              </w:rPr>
            </w:pPr>
          </w:p>
        </w:tc>
        <w:tc>
          <w:tcPr>
            <w:tcW w:w="2053" w:type="dxa"/>
            <w:vMerge/>
            <w:vAlign w:val="center"/>
          </w:tcPr>
          <w:p w:rsidR="004C3736" w:rsidRPr="007A3E52" w:rsidRDefault="004C3736" w:rsidP="005379AA">
            <w:pPr>
              <w:pStyle w:val="TAC"/>
              <w:rPr>
                <w:ins w:id="514" w:author="Ivan Cheng (鄭宜樺)" w:date="2021-02-02T11:18:00Z"/>
                <w:rFonts w:cs="Arial"/>
              </w:rPr>
            </w:pPr>
          </w:p>
        </w:tc>
      </w:tr>
      <w:tr w:rsidR="004C3736" w:rsidRPr="007A3E52" w:rsidTr="005379AA">
        <w:trPr>
          <w:jc w:val="center"/>
          <w:ins w:id="515" w:author="Ivan Cheng (鄭宜樺)" w:date="2021-02-02T11:18:00Z"/>
        </w:trPr>
        <w:tc>
          <w:tcPr>
            <w:tcW w:w="0" w:type="auto"/>
            <w:vAlign w:val="center"/>
          </w:tcPr>
          <w:p w:rsidR="004C3736" w:rsidRPr="007A3E52" w:rsidRDefault="004C3736" w:rsidP="005379AA">
            <w:pPr>
              <w:pStyle w:val="TAL"/>
              <w:rPr>
                <w:ins w:id="516" w:author="Ivan Cheng (鄭宜樺)" w:date="2021-02-02T11:18:00Z"/>
                <w:rFonts w:cs="Arial"/>
              </w:rPr>
            </w:pPr>
            <w:ins w:id="517" w:author="Ivan Cheng (鄭宜樺)" w:date="2021-02-02T11:18:00Z">
              <w:r w:rsidRPr="007A3E52">
                <w:rPr>
                  <w:rFonts w:cs="Arial"/>
                </w:rPr>
                <w:t>SSS_RA</w:t>
              </w:r>
            </w:ins>
          </w:p>
        </w:tc>
        <w:tc>
          <w:tcPr>
            <w:tcW w:w="0" w:type="auto"/>
            <w:vMerge/>
            <w:vAlign w:val="center"/>
          </w:tcPr>
          <w:p w:rsidR="004C3736" w:rsidRPr="007A3E52" w:rsidRDefault="004C3736" w:rsidP="005379AA">
            <w:pPr>
              <w:pStyle w:val="TAC"/>
              <w:rPr>
                <w:ins w:id="518" w:author="Ivan Cheng (鄭宜樺)" w:date="2021-02-02T11:18:00Z"/>
                <w:rFonts w:cs="Arial"/>
              </w:rPr>
            </w:pPr>
          </w:p>
        </w:tc>
        <w:tc>
          <w:tcPr>
            <w:tcW w:w="2048" w:type="dxa"/>
            <w:vMerge/>
            <w:vAlign w:val="center"/>
          </w:tcPr>
          <w:p w:rsidR="004C3736" w:rsidRPr="007A3E52" w:rsidRDefault="004C3736" w:rsidP="005379AA">
            <w:pPr>
              <w:pStyle w:val="TAC"/>
              <w:rPr>
                <w:ins w:id="519" w:author="Ivan Cheng (鄭宜樺)" w:date="2021-02-02T11:18:00Z"/>
                <w:rFonts w:cs="Arial"/>
              </w:rPr>
            </w:pPr>
          </w:p>
        </w:tc>
        <w:tc>
          <w:tcPr>
            <w:tcW w:w="2053" w:type="dxa"/>
            <w:vMerge/>
            <w:vAlign w:val="center"/>
          </w:tcPr>
          <w:p w:rsidR="004C3736" w:rsidRPr="007A3E52" w:rsidRDefault="004C3736" w:rsidP="005379AA">
            <w:pPr>
              <w:pStyle w:val="TAC"/>
              <w:rPr>
                <w:ins w:id="520" w:author="Ivan Cheng (鄭宜樺)" w:date="2021-02-02T11:18:00Z"/>
                <w:rFonts w:cs="Arial"/>
              </w:rPr>
            </w:pPr>
          </w:p>
        </w:tc>
      </w:tr>
      <w:tr w:rsidR="004C3736" w:rsidRPr="007A3E52" w:rsidTr="005379AA">
        <w:trPr>
          <w:jc w:val="center"/>
          <w:ins w:id="521" w:author="Ivan Cheng (鄭宜樺)" w:date="2021-02-02T11:18:00Z"/>
        </w:trPr>
        <w:tc>
          <w:tcPr>
            <w:tcW w:w="0" w:type="auto"/>
            <w:vAlign w:val="center"/>
          </w:tcPr>
          <w:p w:rsidR="004C3736" w:rsidRPr="007A3E52" w:rsidRDefault="004C3736" w:rsidP="005379AA">
            <w:pPr>
              <w:pStyle w:val="TAL"/>
              <w:rPr>
                <w:ins w:id="522" w:author="Ivan Cheng (鄭宜樺)" w:date="2021-02-02T11:18:00Z"/>
                <w:rFonts w:cs="Arial"/>
                <w:lang w:eastAsia="ja-JP"/>
              </w:rPr>
            </w:pPr>
            <w:ins w:id="523" w:author="Ivan Cheng (鄭宜樺)" w:date="2021-02-02T11:18:00Z">
              <w:r w:rsidRPr="007A3E52">
                <w:rPr>
                  <w:rFonts w:cs="Arial" w:hint="eastAsia"/>
                  <w:lang w:eastAsia="ja-JP"/>
                </w:rPr>
                <w:t>PCFICH_RB</w:t>
              </w:r>
            </w:ins>
          </w:p>
        </w:tc>
        <w:tc>
          <w:tcPr>
            <w:tcW w:w="0" w:type="auto"/>
            <w:vMerge/>
            <w:vAlign w:val="center"/>
          </w:tcPr>
          <w:p w:rsidR="004C3736" w:rsidRPr="007A3E52" w:rsidRDefault="004C3736" w:rsidP="005379AA">
            <w:pPr>
              <w:pStyle w:val="TAC"/>
              <w:rPr>
                <w:ins w:id="524" w:author="Ivan Cheng (鄭宜樺)" w:date="2021-02-02T11:18:00Z"/>
                <w:rFonts w:cs="Arial"/>
              </w:rPr>
            </w:pPr>
          </w:p>
        </w:tc>
        <w:tc>
          <w:tcPr>
            <w:tcW w:w="2048" w:type="dxa"/>
            <w:vMerge/>
            <w:vAlign w:val="center"/>
          </w:tcPr>
          <w:p w:rsidR="004C3736" w:rsidRPr="007A3E52" w:rsidRDefault="004C3736" w:rsidP="005379AA">
            <w:pPr>
              <w:pStyle w:val="TAC"/>
              <w:rPr>
                <w:ins w:id="525" w:author="Ivan Cheng (鄭宜樺)" w:date="2021-02-02T11:18:00Z"/>
                <w:rFonts w:cs="Arial"/>
              </w:rPr>
            </w:pPr>
          </w:p>
        </w:tc>
        <w:tc>
          <w:tcPr>
            <w:tcW w:w="2053" w:type="dxa"/>
            <w:vMerge/>
            <w:vAlign w:val="center"/>
          </w:tcPr>
          <w:p w:rsidR="004C3736" w:rsidRPr="007A3E52" w:rsidRDefault="004C3736" w:rsidP="005379AA">
            <w:pPr>
              <w:pStyle w:val="TAC"/>
              <w:rPr>
                <w:ins w:id="526" w:author="Ivan Cheng (鄭宜樺)" w:date="2021-02-02T11:18:00Z"/>
                <w:rFonts w:cs="Arial"/>
              </w:rPr>
            </w:pPr>
          </w:p>
        </w:tc>
      </w:tr>
      <w:tr w:rsidR="004C3736" w:rsidRPr="007A3E52" w:rsidTr="005379AA">
        <w:trPr>
          <w:jc w:val="center"/>
          <w:ins w:id="527" w:author="Ivan Cheng (鄭宜樺)" w:date="2021-02-02T11:18:00Z"/>
        </w:trPr>
        <w:tc>
          <w:tcPr>
            <w:tcW w:w="0" w:type="auto"/>
            <w:vAlign w:val="center"/>
          </w:tcPr>
          <w:p w:rsidR="004C3736" w:rsidRPr="007A3E52" w:rsidRDefault="004C3736" w:rsidP="005379AA">
            <w:pPr>
              <w:pStyle w:val="TAL"/>
              <w:rPr>
                <w:ins w:id="528" w:author="Ivan Cheng (鄭宜樺)" w:date="2021-02-02T11:18:00Z"/>
                <w:rFonts w:cs="Arial"/>
              </w:rPr>
            </w:pPr>
            <w:ins w:id="529" w:author="Ivan Cheng (鄭宜樺)" w:date="2021-02-02T11:18:00Z">
              <w:r w:rsidRPr="007A3E52">
                <w:rPr>
                  <w:rFonts w:cs="Arial"/>
                </w:rPr>
                <w:t>PHICH_RA</w:t>
              </w:r>
            </w:ins>
          </w:p>
        </w:tc>
        <w:tc>
          <w:tcPr>
            <w:tcW w:w="0" w:type="auto"/>
            <w:vMerge/>
            <w:vAlign w:val="center"/>
          </w:tcPr>
          <w:p w:rsidR="004C3736" w:rsidRPr="007A3E52" w:rsidRDefault="004C3736" w:rsidP="005379AA">
            <w:pPr>
              <w:pStyle w:val="TAC"/>
              <w:rPr>
                <w:ins w:id="530" w:author="Ivan Cheng (鄭宜樺)" w:date="2021-02-02T11:18:00Z"/>
                <w:rFonts w:cs="Arial"/>
              </w:rPr>
            </w:pPr>
          </w:p>
        </w:tc>
        <w:tc>
          <w:tcPr>
            <w:tcW w:w="2048" w:type="dxa"/>
            <w:vMerge/>
            <w:vAlign w:val="center"/>
          </w:tcPr>
          <w:p w:rsidR="004C3736" w:rsidRPr="007A3E52" w:rsidRDefault="004C3736" w:rsidP="005379AA">
            <w:pPr>
              <w:pStyle w:val="TAC"/>
              <w:rPr>
                <w:ins w:id="531" w:author="Ivan Cheng (鄭宜樺)" w:date="2021-02-02T11:18:00Z"/>
                <w:rFonts w:cs="Arial"/>
              </w:rPr>
            </w:pPr>
          </w:p>
        </w:tc>
        <w:tc>
          <w:tcPr>
            <w:tcW w:w="2053" w:type="dxa"/>
            <w:vMerge/>
            <w:vAlign w:val="center"/>
          </w:tcPr>
          <w:p w:rsidR="004C3736" w:rsidRPr="007A3E52" w:rsidRDefault="004C3736" w:rsidP="005379AA">
            <w:pPr>
              <w:pStyle w:val="TAC"/>
              <w:rPr>
                <w:ins w:id="532" w:author="Ivan Cheng (鄭宜樺)" w:date="2021-02-02T11:18:00Z"/>
                <w:rFonts w:cs="Arial"/>
              </w:rPr>
            </w:pPr>
          </w:p>
        </w:tc>
      </w:tr>
      <w:tr w:rsidR="004C3736" w:rsidRPr="007A3E52" w:rsidTr="005379AA">
        <w:trPr>
          <w:jc w:val="center"/>
          <w:ins w:id="533" w:author="Ivan Cheng (鄭宜樺)" w:date="2021-02-02T11:18:00Z"/>
        </w:trPr>
        <w:tc>
          <w:tcPr>
            <w:tcW w:w="0" w:type="auto"/>
            <w:vAlign w:val="center"/>
          </w:tcPr>
          <w:p w:rsidR="004C3736" w:rsidRPr="007A3E52" w:rsidRDefault="004C3736" w:rsidP="005379AA">
            <w:pPr>
              <w:pStyle w:val="TAL"/>
              <w:rPr>
                <w:ins w:id="534" w:author="Ivan Cheng (鄭宜樺)" w:date="2021-02-02T11:18:00Z"/>
                <w:rFonts w:cs="Arial"/>
              </w:rPr>
            </w:pPr>
            <w:ins w:id="535" w:author="Ivan Cheng (鄭宜樺)" w:date="2021-02-02T11:18:00Z">
              <w:r w:rsidRPr="007A3E52">
                <w:rPr>
                  <w:rFonts w:cs="Arial"/>
                </w:rPr>
                <w:t>PHICH_RB</w:t>
              </w:r>
            </w:ins>
          </w:p>
        </w:tc>
        <w:tc>
          <w:tcPr>
            <w:tcW w:w="0" w:type="auto"/>
            <w:vMerge/>
            <w:vAlign w:val="center"/>
          </w:tcPr>
          <w:p w:rsidR="004C3736" w:rsidRPr="007A3E52" w:rsidRDefault="004C3736" w:rsidP="005379AA">
            <w:pPr>
              <w:pStyle w:val="TAC"/>
              <w:rPr>
                <w:ins w:id="536" w:author="Ivan Cheng (鄭宜樺)" w:date="2021-02-02T11:18:00Z"/>
                <w:rFonts w:cs="Arial"/>
              </w:rPr>
            </w:pPr>
          </w:p>
        </w:tc>
        <w:tc>
          <w:tcPr>
            <w:tcW w:w="2048" w:type="dxa"/>
            <w:vMerge/>
            <w:vAlign w:val="center"/>
          </w:tcPr>
          <w:p w:rsidR="004C3736" w:rsidRPr="007A3E52" w:rsidRDefault="004C3736" w:rsidP="005379AA">
            <w:pPr>
              <w:pStyle w:val="TAC"/>
              <w:rPr>
                <w:ins w:id="537" w:author="Ivan Cheng (鄭宜樺)" w:date="2021-02-02T11:18:00Z"/>
                <w:rFonts w:cs="Arial"/>
              </w:rPr>
            </w:pPr>
          </w:p>
        </w:tc>
        <w:tc>
          <w:tcPr>
            <w:tcW w:w="2053" w:type="dxa"/>
            <w:vMerge/>
            <w:vAlign w:val="center"/>
          </w:tcPr>
          <w:p w:rsidR="004C3736" w:rsidRPr="007A3E52" w:rsidRDefault="004C3736" w:rsidP="005379AA">
            <w:pPr>
              <w:pStyle w:val="TAC"/>
              <w:rPr>
                <w:ins w:id="538" w:author="Ivan Cheng (鄭宜樺)" w:date="2021-02-02T11:18:00Z"/>
                <w:rFonts w:cs="Arial"/>
              </w:rPr>
            </w:pPr>
          </w:p>
        </w:tc>
      </w:tr>
      <w:tr w:rsidR="004C3736" w:rsidRPr="007A3E52" w:rsidTr="005379AA">
        <w:trPr>
          <w:jc w:val="center"/>
          <w:ins w:id="539" w:author="Ivan Cheng (鄭宜樺)" w:date="2021-02-02T11:18:00Z"/>
        </w:trPr>
        <w:tc>
          <w:tcPr>
            <w:tcW w:w="0" w:type="auto"/>
            <w:vAlign w:val="center"/>
          </w:tcPr>
          <w:p w:rsidR="004C3736" w:rsidRPr="007A3E52" w:rsidRDefault="004C3736" w:rsidP="005379AA">
            <w:pPr>
              <w:pStyle w:val="TAL"/>
              <w:rPr>
                <w:ins w:id="540" w:author="Ivan Cheng (鄭宜樺)" w:date="2021-02-02T11:18:00Z"/>
                <w:rFonts w:cs="Arial"/>
                <w:lang w:eastAsia="ja-JP"/>
              </w:rPr>
            </w:pPr>
            <w:ins w:id="541" w:author="Ivan Cheng (鄭宜樺)" w:date="2021-02-02T11:18:00Z">
              <w:r w:rsidRPr="007A3E52">
                <w:rPr>
                  <w:rFonts w:cs="Arial" w:hint="eastAsia"/>
                  <w:lang w:eastAsia="ja-JP"/>
                </w:rPr>
                <w:t>PDCCH_RA</w:t>
              </w:r>
            </w:ins>
          </w:p>
        </w:tc>
        <w:tc>
          <w:tcPr>
            <w:tcW w:w="0" w:type="auto"/>
            <w:vMerge/>
            <w:vAlign w:val="center"/>
          </w:tcPr>
          <w:p w:rsidR="004C3736" w:rsidRPr="007A3E52" w:rsidRDefault="004C3736" w:rsidP="005379AA">
            <w:pPr>
              <w:pStyle w:val="TAC"/>
              <w:rPr>
                <w:ins w:id="542" w:author="Ivan Cheng (鄭宜樺)" w:date="2021-02-02T11:18:00Z"/>
                <w:rFonts w:cs="Arial"/>
              </w:rPr>
            </w:pPr>
          </w:p>
        </w:tc>
        <w:tc>
          <w:tcPr>
            <w:tcW w:w="2048" w:type="dxa"/>
            <w:vMerge/>
            <w:vAlign w:val="center"/>
          </w:tcPr>
          <w:p w:rsidR="004C3736" w:rsidRPr="007A3E52" w:rsidRDefault="004C3736" w:rsidP="005379AA">
            <w:pPr>
              <w:pStyle w:val="TAC"/>
              <w:rPr>
                <w:ins w:id="543" w:author="Ivan Cheng (鄭宜樺)" w:date="2021-02-02T11:18:00Z"/>
                <w:rFonts w:cs="Arial"/>
              </w:rPr>
            </w:pPr>
          </w:p>
        </w:tc>
        <w:tc>
          <w:tcPr>
            <w:tcW w:w="2053" w:type="dxa"/>
            <w:vMerge/>
            <w:vAlign w:val="center"/>
          </w:tcPr>
          <w:p w:rsidR="004C3736" w:rsidRPr="007A3E52" w:rsidRDefault="004C3736" w:rsidP="005379AA">
            <w:pPr>
              <w:pStyle w:val="TAC"/>
              <w:rPr>
                <w:ins w:id="544" w:author="Ivan Cheng (鄭宜樺)" w:date="2021-02-02T11:18:00Z"/>
                <w:rFonts w:cs="Arial"/>
              </w:rPr>
            </w:pPr>
          </w:p>
        </w:tc>
      </w:tr>
      <w:tr w:rsidR="004C3736" w:rsidRPr="007A3E52" w:rsidTr="005379AA">
        <w:trPr>
          <w:jc w:val="center"/>
          <w:ins w:id="545" w:author="Ivan Cheng (鄭宜樺)" w:date="2021-02-02T11:18:00Z"/>
        </w:trPr>
        <w:tc>
          <w:tcPr>
            <w:tcW w:w="0" w:type="auto"/>
            <w:vAlign w:val="center"/>
          </w:tcPr>
          <w:p w:rsidR="004C3736" w:rsidRPr="007A3E52" w:rsidRDefault="004C3736" w:rsidP="005379AA">
            <w:pPr>
              <w:pStyle w:val="TAL"/>
              <w:rPr>
                <w:ins w:id="546" w:author="Ivan Cheng (鄭宜樺)" w:date="2021-02-02T11:18:00Z"/>
                <w:rFonts w:cs="Arial"/>
                <w:lang w:eastAsia="ja-JP"/>
              </w:rPr>
            </w:pPr>
            <w:ins w:id="547" w:author="Ivan Cheng (鄭宜樺)" w:date="2021-02-02T11:18:00Z">
              <w:r w:rsidRPr="007A3E52">
                <w:rPr>
                  <w:rFonts w:cs="Arial" w:hint="eastAsia"/>
                  <w:lang w:eastAsia="ja-JP"/>
                </w:rPr>
                <w:t>PDCCH_RB</w:t>
              </w:r>
            </w:ins>
          </w:p>
        </w:tc>
        <w:tc>
          <w:tcPr>
            <w:tcW w:w="0" w:type="auto"/>
            <w:vMerge/>
            <w:vAlign w:val="center"/>
          </w:tcPr>
          <w:p w:rsidR="004C3736" w:rsidRPr="007A3E52" w:rsidRDefault="004C3736" w:rsidP="005379AA">
            <w:pPr>
              <w:pStyle w:val="TAC"/>
              <w:rPr>
                <w:ins w:id="548" w:author="Ivan Cheng (鄭宜樺)" w:date="2021-02-02T11:18:00Z"/>
                <w:rFonts w:cs="Arial"/>
              </w:rPr>
            </w:pPr>
          </w:p>
        </w:tc>
        <w:tc>
          <w:tcPr>
            <w:tcW w:w="2048" w:type="dxa"/>
            <w:vMerge/>
            <w:vAlign w:val="center"/>
          </w:tcPr>
          <w:p w:rsidR="004C3736" w:rsidRPr="007A3E52" w:rsidRDefault="004C3736" w:rsidP="005379AA">
            <w:pPr>
              <w:pStyle w:val="TAC"/>
              <w:rPr>
                <w:ins w:id="549" w:author="Ivan Cheng (鄭宜樺)" w:date="2021-02-02T11:18:00Z"/>
                <w:rFonts w:cs="Arial"/>
              </w:rPr>
            </w:pPr>
          </w:p>
        </w:tc>
        <w:tc>
          <w:tcPr>
            <w:tcW w:w="2053" w:type="dxa"/>
            <w:vMerge/>
            <w:vAlign w:val="center"/>
          </w:tcPr>
          <w:p w:rsidR="004C3736" w:rsidRPr="007A3E52" w:rsidRDefault="004C3736" w:rsidP="005379AA">
            <w:pPr>
              <w:pStyle w:val="TAC"/>
              <w:rPr>
                <w:ins w:id="550" w:author="Ivan Cheng (鄭宜樺)" w:date="2021-02-02T11:18:00Z"/>
                <w:rFonts w:cs="Arial"/>
              </w:rPr>
            </w:pPr>
          </w:p>
        </w:tc>
      </w:tr>
      <w:tr w:rsidR="004C3736" w:rsidRPr="007A3E52" w:rsidTr="005379AA">
        <w:trPr>
          <w:trHeight w:val="218"/>
          <w:jc w:val="center"/>
          <w:ins w:id="551" w:author="Ivan Cheng (鄭宜樺)" w:date="2021-02-02T11:18:00Z"/>
        </w:trPr>
        <w:tc>
          <w:tcPr>
            <w:tcW w:w="0" w:type="auto"/>
            <w:vAlign w:val="center"/>
          </w:tcPr>
          <w:p w:rsidR="004C3736" w:rsidRPr="007A3E52" w:rsidRDefault="004C3736" w:rsidP="005379AA">
            <w:pPr>
              <w:pStyle w:val="TAL"/>
              <w:rPr>
                <w:ins w:id="552" w:author="Ivan Cheng (鄭宜樺)" w:date="2021-02-02T11:18:00Z"/>
                <w:rFonts w:cs="Arial"/>
                <w:lang w:eastAsia="ja-JP"/>
              </w:rPr>
            </w:pPr>
            <w:ins w:id="553" w:author="Ivan Cheng (鄭宜樺)" w:date="2021-02-02T11:18:00Z">
              <w:r w:rsidRPr="007A3E52">
                <w:rPr>
                  <w:rFonts w:cs="Arial"/>
                </w:rPr>
                <w:t>OCNG_RA</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554" w:author="Ivan Cheng (鄭宜樺)" w:date="2021-02-02T11:18:00Z"/>
                <w:rFonts w:cs="Arial"/>
              </w:rPr>
            </w:pPr>
          </w:p>
        </w:tc>
        <w:tc>
          <w:tcPr>
            <w:tcW w:w="2048" w:type="dxa"/>
            <w:vMerge/>
            <w:vAlign w:val="center"/>
          </w:tcPr>
          <w:p w:rsidR="004C3736" w:rsidRPr="007A3E52" w:rsidRDefault="004C3736" w:rsidP="005379AA">
            <w:pPr>
              <w:pStyle w:val="TAC"/>
              <w:rPr>
                <w:ins w:id="555" w:author="Ivan Cheng (鄭宜樺)" w:date="2021-02-02T11:18:00Z"/>
                <w:rFonts w:cs="Arial"/>
              </w:rPr>
            </w:pPr>
          </w:p>
        </w:tc>
        <w:tc>
          <w:tcPr>
            <w:tcW w:w="2053" w:type="dxa"/>
            <w:vMerge/>
            <w:vAlign w:val="center"/>
          </w:tcPr>
          <w:p w:rsidR="004C3736" w:rsidRPr="007A3E52" w:rsidRDefault="004C3736" w:rsidP="005379AA">
            <w:pPr>
              <w:pStyle w:val="TAC"/>
              <w:rPr>
                <w:ins w:id="556" w:author="Ivan Cheng (鄭宜樺)" w:date="2021-02-02T11:18:00Z"/>
                <w:rFonts w:cs="Arial"/>
              </w:rPr>
            </w:pPr>
          </w:p>
        </w:tc>
      </w:tr>
      <w:tr w:rsidR="004C3736" w:rsidRPr="007A3E52" w:rsidTr="005379AA">
        <w:trPr>
          <w:trHeight w:val="218"/>
          <w:jc w:val="center"/>
          <w:ins w:id="557" w:author="Ivan Cheng (鄭宜樺)" w:date="2021-02-02T11:18:00Z"/>
        </w:trPr>
        <w:tc>
          <w:tcPr>
            <w:tcW w:w="0" w:type="auto"/>
            <w:vAlign w:val="center"/>
          </w:tcPr>
          <w:p w:rsidR="004C3736" w:rsidRPr="007A3E52" w:rsidRDefault="004C3736" w:rsidP="005379AA">
            <w:pPr>
              <w:pStyle w:val="TAL"/>
              <w:rPr>
                <w:ins w:id="558" w:author="Ivan Cheng (鄭宜樺)" w:date="2021-02-02T11:18:00Z"/>
                <w:rFonts w:cs="Arial"/>
                <w:lang w:eastAsia="ja-JP"/>
              </w:rPr>
            </w:pPr>
            <w:ins w:id="559" w:author="Ivan Cheng (鄭宜樺)" w:date="2021-02-02T11:18:00Z">
              <w:r w:rsidRPr="007A3E52">
                <w:rPr>
                  <w:rFonts w:cs="Arial"/>
                </w:rPr>
                <w:t>OCNG_RB</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560" w:author="Ivan Cheng (鄭宜樺)" w:date="2021-02-02T11:18:00Z"/>
                <w:rFonts w:cs="Arial"/>
              </w:rPr>
            </w:pPr>
          </w:p>
        </w:tc>
        <w:tc>
          <w:tcPr>
            <w:tcW w:w="2048" w:type="dxa"/>
            <w:vMerge/>
            <w:vAlign w:val="center"/>
          </w:tcPr>
          <w:p w:rsidR="004C3736" w:rsidRPr="007A3E52" w:rsidRDefault="004C3736" w:rsidP="005379AA">
            <w:pPr>
              <w:pStyle w:val="TAC"/>
              <w:rPr>
                <w:ins w:id="561" w:author="Ivan Cheng (鄭宜樺)" w:date="2021-02-02T11:18:00Z"/>
                <w:rFonts w:cs="Arial"/>
              </w:rPr>
            </w:pPr>
          </w:p>
        </w:tc>
        <w:tc>
          <w:tcPr>
            <w:tcW w:w="2053" w:type="dxa"/>
            <w:vMerge/>
            <w:vAlign w:val="center"/>
          </w:tcPr>
          <w:p w:rsidR="004C3736" w:rsidRPr="007A3E52" w:rsidRDefault="004C3736" w:rsidP="005379AA">
            <w:pPr>
              <w:pStyle w:val="TAC"/>
              <w:rPr>
                <w:ins w:id="562" w:author="Ivan Cheng (鄭宜樺)" w:date="2021-02-02T11:18:00Z"/>
                <w:rFonts w:cs="Arial"/>
              </w:rPr>
            </w:pPr>
          </w:p>
        </w:tc>
      </w:tr>
      <w:tr w:rsidR="004C3736" w:rsidRPr="007A3E52" w:rsidTr="005379AA">
        <w:trPr>
          <w:trHeight w:val="417"/>
          <w:jc w:val="center"/>
          <w:ins w:id="563" w:author="Ivan Cheng (鄭宜樺)" w:date="2021-02-02T11:18:00Z"/>
        </w:trPr>
        <w:tc>
          <w:tcPr>
            <w:tcW w:w="0" w:type="auto"/>
            <w:vAlign w:val="center"/>
          </w:tcPr>
          <w:p w:rsidR="004C3736" w:rsidRPr="007A3E52" w:rsidRDefault="004C3736" w:rsidP="005379AA">
            <w:pPr>
              <w:pStyle w:val="TAL"/>
              <w:rPr>
                <w:ins w:id="564" w:author="Ivan Cheng (鄭宜樺)" w:date="2021-02-02T11:18:00Z"/>
                <w:rFonts w:cs="Arial"/>
              </w:rPr>
            </w:pPr>
            <w:ins w:id="565" w:author="Ivan Cheng (鄭宜樺)" w:date="2021-02-02T11:18:00Z">
              <w:r w:rsidRPr="007A3E52">
                <w:rPr>
                  <w:rFonts w:cs="Arial"/>
                  <w:position w:val="-12"/>
                </w:rPr>
                <w:object w:dxaOrig="400" w:dyaOrig="360">
                  <v:shape id="_x0000_i1025" type="#_x0000_t75" style="width:21.85pt;height:14.15pt" o:ole="" fillcolor="window">
                    <v:imagedata r:id="rId15" o:title=""/>
                  </v:shape>
                  <o:OLEObject Type="Embed" ProgID="Equation.3" ShapeID="_x0000_i1025" DrawAspect="Content" ObjectID="_1674304436" r:id="rId21"/>
                </w:object>
              </w:r>
            </w:ins>
          </w:p>
        </w:tc>
        <w:tc>
          <w:tcPr>
            <w:tcW w:w="0" w:type="auto"/>
            <w:vAlign w:val="center"/>
          </w:tcPr>
          <w:p w:rsidR="004C3736" w:rsidRPr="007A3E52" w:rsidRDefault="004C3736" w:rsidP="005379AA">
            <w:pPr>
              <w:pStyle w:val="TAC"/>
              <w:rPr>
                <w:ins w:id="566" w:author="Ivan Cheng (鄭宜樺)" w:date="2021-02-02T11:18:00Z"/>
                <w:rFonts w:cs="Arial"/>
              </w:rPr>
            </w:pPr>
            <w:proofErr w:type="spellStart"/>
            <w:ins w:id="567" w:author="Ivan Cheng (鄭宜樺)" w:date="2021-02-02T11:18:00Z">
              <w:r w:rsidRPr="007A3E52">
                <w:rPr>
                  <w:rFonts w:cs="Arial"/>
                </w:rPr>
                <w:t>dBm</w:t>
              </w:r>
              <w:proofErr w:type="spellEnd"/>
              <w:r w:rsidRPr="007A3E52">
                <w:rPr>
                  <w:rFonts w:cs="Arial"/>
                </w:rPr>
                <w:t>/15 kHz</w:t>
              </w:r>
            </w:ins>
          </w:p>
        </w:tc>
        <w:tc>
          <w:tcPr>
            <w:tcW w:w="2048" w:type="dxa"/>
            <w:vAlign w:val="center"/>
          </w:tcPr>
          <w:p w:rsidR="004C3736" w:rsidRPr="007A3E52" w:rsidRDefault="004C3736" w:rsidP="005379AA">
            <w:pPr>
              <w:pStyle w:val="TAC"/>
              <w:rPr>
                <w:ins w:id="568" w:author="Ivan Cheng (鄭宜樺)" w:date="2021-02-02T11:18:00Z"/>
                <w:rFonts w:cs="Arial"/>
              </w:rPr>
            </w:pPr>
            <w:ins w:id="569" w:author="Ivan Cheng (鄭宜樺)" w:date="2021-02-02T11:18:00Z">
              <w:r w:rsidRPr="007A3E52">
                <w:rPr>
                  <w:rFonts w:cs="Arial"/>
                </w:rPr>
                <w:t>-98</w:t>
              </w:r>
            </w:ins>
          </w:p>
        </w:tc>
        <w:tc>
          <w:tcPr>
            <w:tcW w:w="2053" w:type="dxa"/>
            <w:vAlign w:val="center"/>
          </w:tcPr>
          <w:p w:rsidR="004C3736" w:rsidRPr="007A3E52" w:rsidRDefault="004C3736" w:rsidP="005379AA">
            <w:pPr>
              <w:pStyle w:val="TAC"/>
              <w:rPr>
                <w:ins w:id="570" w:author="Ivan Cheng (鄭宜樺)" w:date="2021-02-02T11:18:00Z"/>
                <w:rFonts w:cs="Arial"/>
                <w:lang w:eastAsia="ja-JP"/>
              </w:rPr>
            </w:pPr>
            <w:ins w:id="571" w:author="Ivan Cheng (鄭宜樺)" w:date="2021-02-02T11:18:00Z">
              <w:r w:rsidRPr="007A3E52">
                <w:rPr>
                  <w:rFonts w:cs="v4.2.0" w:hint="eastAsia"/>
                  <w:lang w:eastAsia="ja-JP"/>
                </w:rPr>
                <w:t>-98</w:t>
              </w:r>
            </w:ins>
          </w:p>
        </w:tc>
      </w:tr>
      <w:tr w:rsidR="004C3736" w:rsidRPr="007A3E52" w:rsidTr="005379AA">
        <w:trPr>
          <w:trHeight w:val="409"/>
          <w:jc w:val="center"/>
          <w:ins w:id="572" w:author="Ivan Cheng (鄭宜樺)" w:date="2021-02-02T11:18:00Z"/>
        </w:trPr>
        <w:tc>
          <w:tcPr>
            <w:tcW w:w="0" w:type="auto"/>
            <w:vAlign w:val="center"/>
          </w:tcPr>
          <w:p w:rsidR="004C3736" w:rsidRPr="007A3E52" w:rsidRDefault="004C3736" w:rsidP="005379AA">
            <w:pPr>
              <w:pStyle w:val="TAL"/>
              <w:rPr>
                <w:ins w:id="573" w:author="Ivan Cheng (鄭宜樺)" w:date="2021-02-02T11:18:00Z"/>
                <w:rFonts w:cs="Arial"/>
              </w:rPr>
            </w:pPr>
            <w:ins w:id="574" w:author="Ivan Cheng (鄭宜樺)" w:date="2021-02-02T11:18:00Z">
              <w:r w:rsidRPr="007A3E52">
                <w:rPr>
                  <w:rFonts w:cs="Arial"/>
                  <w:position w:val="-12"/>
                </w:rPr>
                <w:object w:dxaOrig="760" w:dyaOrig="380">
                  <v:shape id="_x0000_i1026" type="#_x0000_t75" style="width:36pt;height:21.85pt" o:ole="" fillcolor="window">
                    <v:imagedata r:id="rId19" o:title=""/>
                  </v:shape>
                  <o:OLEObject Type="Embed" ProgID="Equation.3" ShapeID="_x0000_i1026" DrawAspect="Content" ObjectID="_1674304437" r:id="rId22"/>
                </w:object>
              </w:r>
            </w:ins>
          </w:p>
        </w:tc>
        <w:tc>
          <w:tcPr>
            <w:tcW w:w="0" w:type="auto"/>
            <w:vAlign w:val="center"/>
          </w:tcPr>
          <w:p w:rsidR="004C3736" w:rsidRPr="007A3E52" w:rsidRDefault="004C3736" w:rsidP="005379AA">
            <w:pPr>
              <w:pStyle w:val="TAC"/>
              <w:rPr>
                <w:ins w:id="575" w:author="Ivan Cheng (鄭宜樺)" w:date="2021-02-02T11:18:00Z"/>
                <w:rFonts w:cs="Arial"/>
              </w:rPr>
            </w:pPr>
            <w:ins w:id="576" w:author="Ivan Cheng (鄭宜樺)" w:date="2021-02-02T11:18:00Z">
              <w:r w:rsidRPr="007A3E52">
                <w:rPr>
                  <w:rFonts w:cs="Arial"/>
                </w:rPr>
                <w:t>dB</w:t>
              </w:r>
            </w:ins>
          </w:p>
        </w:tc>
        <w:tc>
          <w:tcPr>
            <w:tcW w:w="2048" w:type="dxa"/>
            <w:vAlign w:val="center"/>
          </w:tcPr>
          <w:p w:rsidR="004C3736" w:rsidRPr="007A3E52" w:rsidRDefault="004C3736" w:rsidP="005379AA">
            <w:pPr>
              <w:pStyle w:val="TAC"/>
              <w:rPr>
                <w:ins w:id="577" w:author="Ivan Cheng (鄭宜樺)" w:date="2021-02-02T11:18:00Z"/>
                <w:rFonts w:cs="Arial"/>
                <w:lang w:eastAsia="ja-JP"/>
              </w:rPr>
            </w:pPr>
            <w:ins w:id="578" w:author="Ivan Cheng (鄭宜樺)" w:date="2021-02-02T11:18:00Z">
              <w:r w:rsidRPr="007A3E52">
                <w:rPr>
                  <w:rFonts w:cs="Arial" w:hint="eastAsia"/>
                  <w:lang w:eastAsia="ja-JP"/>
                </w:rPr>
                <w:t>-1</w:t>
              </w:r>
              <w:r w:rsidRPr="007A3E52">
                <w:rPr>
                  <w:rFonts w:cs="Arial"/>
                  <w:lang w:eastAsia="ja-JP"/>
                </w:rPr>
                <w:t>1</w:t>
              </w:r>
            </w:ins>
          </w:p>
        </w:tc>
        <w:tc>
          <w:tcPr>
            <w:tcW w:w="2053" w:type="dxa"/>
            <w:vAlign w:val="center"/>
          </w:tcPr>
          <w:p w:rsidR="004C3736" w:rsidRPr="007A3E52" w:rsidRDefault="004C3736" w:rsidP="005379AA">
            <w:pPr>
              <w:pStyle w:val="TAC"/>
              <w:rPr>
                <w:ins w:id="579" w:author="Ivan Cheng (鄭宜樺)" w:date="2021-02-02T11:18:00Z"/>
                <w:rFonts w:cs="Arial"/>
                <w:lang w:eastAsia="ja-JP"/>
              </w:rPr>
            </w:pPr>
            <w:ins w:id="580" w:author="Ivan Cheng (鄭宜樺)" w:date="2021-02-02T11:18:00Z">
              <w:r w:rsidRPr="007A3E52">
                <w:rPr>
                  <w:rFonts w:cs="Arial" w:hint="eastAsia"/>
                  <w:lang w:eastAsia="ja-JP"/>
                </w:rPr>
                <w:t>-1</w:t>
              </w:r>
              <w:r w:rsidRPr="007A3E52">
                <w:rPr>
                  <w:rFonts w:cs="Arial"/>
                  <w:lang w:eastAsia="ja-JP"/>
                </w:rPr>
                <w:t>1</w:t>
              </w:r>
            </w:ins>
          </w:p>
        </w:tc>
      </w:tr>
      <w:tr w:rsidR="004C3736" w:rsidRPr="007A3E52" w:rsidTr="005379AA">
        <w:trPr>
          <w:trHeight w:val="415"/>
          <w:jc w:val="center"/>
          <w:ins w:id="581" w:author="Ivan Cheng (鄭宜樺)" w:date="2021-02-02T11:18:00Z"/>
        </w:trPr>
        <w:tc>
          <w:tcPr>
            <w:tcW w:w="0" w:type="auto"/>
            <w:vAlign w:val="center"/>
          </w:tcPr>
          <w:p w:rsidR="004C3736" w:rsidRPr="007A3E52" w:rsidRDefault="004C3736" w:rsidP="005379AA">
            <w:pPr>
              <w:pStyle w:val="TAL"/>
              <w:rPr>
                <w:ins w:id="582" w:author="Ivan Cheng (鄭宜樺)" w:date="2021-02-02T11:18:00Z"/>
                <w:rFonts w:cs="Arial"/>
                <w:lang w:eastAsia="ja-JP"/>
              </w:rPr>
            </w:pPr>
            <w:ins w:id="583"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584" w:author="Ivan Cheng (鄭宜樺)" w:date="2021-02-02T11:18:00Z"/>
                <w:rFonts w:cs="Arial"/>
              </w:rPr>
            </w:pPr>
          </w:p>
        </w:tc>
        <w:tc>
          <w:tcPr>
            <w:tcW w:w="2048" w:type="dxa"/>
            <w:vAlign w:val="center"/>
          </w:tcPr>
          <w:p w:rsidR="004C3736" w:rsidRPr="007A3E52" w:rsidRDefault="004C3736" w:rsidP="005379AA">
            <w:pPr>
              <w:pStyle w:val="TAC"/>
              <w:rPr>
                <w:ins w:id="585" w:author="Ivan Cheng (鄭宜樺)" w:date="2021-02-02T11:18:00Z"/>
                <w:rFonts w:cs="Arial"/>
                <w:lang w:eastAsia="ja-JP"/>
              </w:rPr>
            </w:pPr>
            <w:ins w:id="586" w:author="Ivan Cheng (鄭宜樺)" w:date="2021-02-02T11:18:00Z">
              <w:r w:rsidRPr="007A3E52">
                <w:rPr>
                  <w:lang w:eastAsia="ja-JP"/>
                </w:rPr>
                <w:t>2x1</w:t>
              </w:r>
            </w:ins>
          </w:p>
        </w:tc>
        <w:tc>
          <w:tcPr>
            <w:tcW w:w="2053" w:type="dxa"/>
            <w:vAlign w:val="center"/>
          </w:tcPr>
          <w:p w:rsidR="004C3736" w:rsidRPr="007A3E52" w:rsidRDefault="004C3736" w:rsidP="005379AA">
            <w:pPr>
              <w:pStyle w:val="TAC"/>
              <w:rPr>
                <w:ins w:id="587" w:author="Ivan Cheng (鄭宜樺)" w:date="2021-02-02T11:18:00Z"/>
                <w:rFonts w:cs="Arial"/>
                <w:lang w:eastAsia="ja-JP"/>
              </w:rPr>
            </w:pPr>
            <w:ins w:id="588" w:author="Ivan Cheng (鄭宜樺)" w:date="2021-02-02T11:18:00Z">
              <w:r w:rsidRPr="007A3E52">
                <w:rPr>
                  <w:lang w:eastAsia="ja-JP"/>
                </w:rPr>
                <w:t>2x1</w:t>
              </w:r>
            </w:ins>
          </w:p>
        </w:tc>
      </w:tr>
      <w:tr w:rsidR="004C3736" w:rsidRPr="007A3E52" w:rsidTr="005379AA">
        <w:trPr>
          <w:jc w:val="center"/>
          <w:ins w:id="589" w:author="Ivan Cheng (鄭宜樺)" w:date="2021-02-02T11:18:00Z"/>
        </w:trPr>
        <w:tc>
          <w:tcPr>
            <w:tcW w:w="0" w:type="auto"/>
            <w:vAlign w:val="center"/>
          </w:tcPr>
          <w:p w:rsidR="004C3736" w:rsidRPr="007A3E52" w:rsidRDefault="004C3736" w:rsidP="005379AA">
            <w:pPr>
              <w:pStyle w:val="TAL"/>
              <w:rPr>
                <w:ins w:id="590" w:author="Ivan Cheng (鄭宜樺)" w:date="2021-02-02T11:18:00Z"/>
                <w:rFonts w:cs="Arial"/>
              </w:rPr>
            </w:pPr>
            <w:ins w:id="591"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592" w:author="Ivan Cheng (鄭宜樺)" w:date="2021-02-02T11:18:00Z"/>
                <w:rFonts w:cs="Arial"/>
              </w:rPr>
            </w:pPr>
            <w:ins w:id="593" w:author="Ivan Cheng (鄭宜樺)" w:date="2021-02-02T11:18:00Z">
              <w:r w:rsidRPr="007A3E52">
                <w:rPr>
                  <w:rFonts w:cs="Arial"/>
                </w:rPr>
                <w:t>-</w:t>
              </w:r>
            </w:ins>
          </w:p>
        </w:tc>
        <w:tc>
          <w:tcPr>
            <w:tcW w:w="2048" w:type="dxa"/>
            <w:vAlign w:val="center"/>
          </w:tcPr>
          <w:p w:rsidR="004C3736" w:rsidRPr="007A3E52" w:rsidRDefault="004C3736" w:rsidP="005379AA">
            <w:pPr>
              <w:pStyle w:val="TAC"/>
              <w:rPr>
                <w:ins w:id="594" w:author="Ivan Cheng (鄭宜樺)" w:date="2021-02-02T11:18:00Z"/>
                <w:rFonts w:cs="Arial"/>
              </w:rPr>
            </w:pPr>
            <w:ins w:id="595" w:author="Ivan Cheng (鄭宜樺)" w:date="2021-02-02T11:18:00Z">
              <w:r w:rsidRPr="007A3E52">
                <w:rPr>
                  <w:rFonts w:cs="Arial"/>
                </w:rPr>
                <w:t>AWGN</w:t>
              </w:r>
            </w:ins>
          </w:p>
        </w:tc>
        <w:tc>
          <w:tcPr>
            <w:tcW w:w="2053" w:type="dxa"/>
            <w:vAlign w:val="center"/>
          </w:tcPr>
          <w:p w:rsidR="004C3736" w:rsidRPr="007A3E52" w:rsidRDefault="004C3736" w:rsidP="005379AA">
            <w:pPr>
              <w:pStyle w:val="TAC"/>
              <w:rPr>
                <w:ins w:id="596" w:author="Ivan Cheng (鄭宜樺)" w:date="2021-02-02T11:18:00Z"/>
                <w:rFonts w:cs="Arial"/>
              </w:rPr>
            </w:pPr>
            <w:ins w:id="597" w:author="Ivan Cheng (鄭宜樺)" w:date="2021-02-02T11:18:00Z">
              <w:r w:rsidRPr="007A3E52">
                <w:rPr>
                  <w:rFonts w:cs="Arial"/>
                </w:rPr>
                <w:t>AWGN</w:t>
              </w:r>
            </w:ins>
          </w:p>
        </w:tc>
      </w:tr>
      <w:tr w:rsidR="004C3736" w:rsidRPr="007A3E52" w:rsidTr="005379AA">
        <w:trPr>
          <w:jc w:val="center"/>
          <w:ins w:id="598" w:author="Ivan Cheng (鄭宜樺)" w:date="2021-02-02T11:18:00Z"/>
        </w:trPr>
        <w:tc>
          <w:tcPr>
            <w:tcW w:w="7889" w:type="dxa"/>
            <w:gridSpan w:val="4"/>
            <w:vAlign w:val="center"/>
          </w:tcPr>
          <w:p w:rsidR="004C3736" w:rsidRPr="007A3E52" w:rsidRDefault="004C3736" w:rsidP="005379AA">
            <w:pPr>
              <w:pStyle w:val="TAN"/>
              <w:rPr>
                <w:ins w:id="599" w:author="Ivan Cheng (鄭宜樺)" w:date="2021-02-02T11:18:00Z"/>
                <w:rFonts w:cs="Arial"/>
                <w:lang w:eastAsia="ja-JP"/>
              </w:rPr>
            </w:pPr>
            <w:ins w:id="600"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601" w:author="Ivan Cheng (鄭宜樺)" w:date="2021-02-02T11:18:00Z"/>
        </w:rPr>
      </w:pPr>
    </w:p>
    <w:p w:rsidR="004C3736" w:rsidRPr="007A3E52" w:rsidRDefault="004C3736" w:rsidP="004C3736">
      <w:pPr>
        <w:pStyle w:val="TH"/>
        <w:rPr>
          <w:ins w:id="602" w:author="Ivan Cheng (鄭宜樺)" w:date="2021-02-02T11:18:00Z"/>
        </w:rPr>
      </w:pPr>
      <w:ins w:id="603" w:author="Ivan Cheng (鄭宜樺)" w:date="2021-02-02T11:18:00Z">
        <w:r>
          <w:t>Table 7.1.28.</w:t>
        </w:r>
      </w:ins>
      <w:ins w:id="604" w:author="Ivan Cheng (鄭宜樺)" w:date="2021-02-02T11:19:00Z">
        <w:r>
          <w:rPr>
            <w:rFonts w:hint="eastAsia"/>
            <w:lang w:eastAsia="zh-TW"/>
          </w:rPr>
          <w:t>5</w:t>
        </w:r>
      </w:ins>
      <w:ins w:id="605" w:author="Ivan Cheng (鄭宜樺)" w:date="2021-02-02T11:18:00Z">
        <w:r w:rsidRPr="007A3E52">
          <w:t>-</w:t>
        </w:r>
      </w:ins>
      <w:ins w:id="606" w:author="Ivan Cheng (鄭宜樺)" w:date="2021-02-02T11:19:00Z">
        <w:r>
          <w:rPr>
            <w:rFonts w:hint="eastAsia"/>
            <w:lang w:eastAsia="zh-TW"/>
          </w:rPr>
          <w:t>3</w:t>
        </w:r>
      </w:ins>
      <w:ins w:id="607" w:author="Ivan Cheng (鄭宜樺)" w:date="2021-02-02T11:18:00Z">
        <w:r w:rsidRPr="007A3E52">
          <w:t xml:space="preserve">: </w:t>
        </w:r>
        <w:proofErr w:type="spellStart"/>
        <w:r w:rsidRPr="007A3E52">
          <w:t>drx</w:t>
        </w:r>
        <w:proofErr w:type="spellEnd"/>
        <w:r w:rsidRPr="007A3E52">
          <w:t>-Configuration to be used in UE Transmit Timing Accuracy Test 2</w:t>
        </w:r>
        <w:r w:rsidRPr="007A3E52">
          <w:rPr>
            <w:rFonts w:hint="eastAsia"/>
          </w:rPr>
          <w:t xml:space="preserve"> </w:t>
        </w:r>
        <w:r w:rsidRPr="007A3E52">
          <w:t>for E-UTRAN TDD Cat</w:t>
        </w:r>
        <w:r w:rsidRPr="007A3E52">
          <w:rPr>
            <w:rFonts w:hint="eastAsia"/>
          </w:rPr>
          <w:t>egory NB1</w:t>
        </w:r>
        <w:r w:rsidRPr="007A3E52">
          <w:t xml:space="preserve"> UE </w:t>
        </w:r>
        <w:r w:rsidRPr="007A3E52">
          <w:rPr>
            <w:rFonts w:hint="eastAsia"/>
          </w:rPr>
          <w:t xml:space="preserve">In-band mode </w:t>
        </w:r>
        <w:r w:rsidRPr="007A3E52">
          <w:t xml:space="preserve">under </w:t>
        </w:r>
        <w:r w:rsidRPr="007A3E52">
          <w:rPr>
            <w:rFonts w:hint="eastAsia"/>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4C3736" w:rsidRPr="007A3E52" w:rsidTr="005379AA">
        <w:trPr>
          <w:trHeight w:val="105"/>
          <w:jc w:val="center"/>
          <w:ins w:id="608" w:author="Ivan Cheng (鄭宜樺)" w:date="2021-02-02T11:18:00Z"/>
        </w:trPr>
        <w:tc>
          <w:tcPr>
            <w:tcW w:w="0" w:type="auto"/>
            <w:vMerge w:val="restart"/>
            <w:vAlign w:val="center"/>
          </w:tcPr>
          <w:p w:rsidR="004C3736" w:rsidRPr="007A3E52" w:rsidRDefault="004C3736" w:rsidP="005379AA">
            <w:pPr>
              <w:pStyle w:val="TAH"/>
              <w:rPr>
                <w:ins w:id="609" w:author="Ivan Cheng (鄭宜樺)" w:date="2021-02-02T11:18:00Z"/>
                <w:rFonts w:cs="Arial"/>
              </w:rPr>
            </w:pPr>
            <w:ins w:id="610" w:author="Ivan Cheng (鄭宜樺)" w:date="2021-02-02T11:18:00Z">
              <w:r w:rsidRPr="007A3E52">
                <w:rPr>
                  <w:rFonts w:cs="Arial"/>
                </w:rPr>
                <w:t>Field</w:t>
              </w:r>
            </w:ins>
          </w:p>
        </w:tc>
        <w:tc>
          <w:tcPr>
            <w:tcW w:w="0" w:type="auto"/>
            <w:vAlign w:val="center"/>
          </w:tcPr>
          <w:p w:rsidR="004C3736" w:rsidRPr="007A3E52" w:rsidRDefault="004C3736" w:rsidP="005379AA">
            <w:pPr>
              <w:pStyle w:val="TAH"/>
              <w:rPr>
                <w:ins w:id="611" w:author="Ivan Cheng (鄭宜樺)" w:date="2021-02-02T11:18:00Z"/>
                <w:rFonts w:cs="Arial"/>
              </w:rPr>
            </w:pPr>
            <w:ins w:id="612" w:author="Ivan Cheng (鄭宜樺)" w:date="2021-02-02T11:18:00Z">
              <w:r w:rsidRPr="007A3E52">
                <w:rPr>
                  <w:rFonts w:cs="Arial"/>
                </w:rPr>
                <w:t>Value</w:t>
              </w:r>
            </w:ins>
          </w:p>
        </w:tc>
        <w:tc>
          <w:tcPr>
            <w:tcW w:w="4421" w:type="dxa"/>
            <w:vMerge w:val="restart"/>
          </w:tcPr>
          <w:p w:rsidR="004C3736" w:rsidRPr="007A3E52" w:rsidRDefault="004C3736" w:rsidP="005379AA">
            <w:pPr>
              <w:pStyle w:val="TAH"/>
              <w:rPr>
                <w:ins w:id="613" w:author="Ivan Cheng (鄭宜樺)" w:date="2021-02-02T11:18:00Z"/>
                <w:rFonts w:cs="Arial"/>
              </w:rPr>
            </w:pPr>
            <w:ins w:id="614" w:author="Ivan Cheng (鄭宜樺)" w:date="2021-02-02T11:18:00Z">
              <w:r w:rsidRPr="007A3E52">
                <w:rPr>
                  <w:rFonts w:cs="Arial"/>
                </w:rPr>
                <w:t>Comment</w:t>
              </w:r>
            </w:ins>
          </w:p>
        </w:tc>
      </w:tr>
      <w:tr w:rsidR="004C3736" w:rsidRPr="007A3E52" w:rsidTr="005379AA">
        <w:trPr>
          <w:trHeight w:val="105"/>
          <w:jc w:val="center"/>
          <w:ins w:id="615" w:author="Ivan Cheng (鄭宜樺)" w:date="2021-02-02T11:18:00Z"/>
        </w:trPr>
        <w:tc>
          <w:tcPr>
            <w:tcW w:w="0" w:type="auto"/>
            <w:vMerge/>
            <w:vAlign w:val="center"/>
          </w:tcPr>
          <w:p w:rsidR="004C3736" w:rsidRPr="007A3E52" w:rsidRDefault="004C3736" w:rsidP="005379AA">
            <w:pPr>
              <w:pStyle w:val="TAH"/>
              <w:rPr>
                <w:ins w:id="616" w:author="Ivan Cheng (鄭宜樺)" w:date="2021-02-02T11:18:00Z"/>
                <w:rFonts w:cs="Arial"/>
              </w:rPr>
            </w:pPr>
          </w:p>
        </w:tc>
        <w:tc>
          <w:tcPr>
            <w:tcW w:w="0" w:type="auto"/>
            <w:vAlign w:val="center"/>
          </w:tcPr>
          <w:p w:rsidR="004C3736" w:rsidRPr="007A3E52" w:rsidRDefault="004C3736" w:rsidP="005379AA">
            <w:pPr>
              <w:pStyle w:val="TAH"/>
              <w:rPr>
                <w:ins w:id="617" w:author="Ivan Cheng (鄭宜樺)" w:date="2021-02-02T11:18:00Z"/>
                <w:rFonts w:cs="Arial"/>
              </w:rPr>
            </w:pPr>
            <w:ins w:id="618" w:author="Ivan Cheng (鄭宜樺)" w:date="2021-02-02T11:18:00Z">
              <w:r w:rsidRPr="007A3E52">
                <w:rPr>
                  <w:rFonts w:cs="Arial"/>
                </w:rPr>
                <w:t>Test 2</w:t>
              </w:r>
            </w:ins>
          </w:p>
        </w:tc>
        <w:tc>
          <w:tcPr>
            <w:tcW w:w="4421" w:type="dxa"/>
            <w:vMerge/>
          </w:tcPr>
          <w:p w:rsidR="004C3736" w:rsidRPr="007A3E52" w:rsidRDefault="004C3736" w:rsidP="005379AA">
            <w:pPr>
              <w:pStyle w:val="TAH"/>
              <w:rPr>
                <w:ins w:id="619" w:author="Ivan Cheng (鄭宜樺)" w:date="2021-02-02T11:18:00Z"/>
                <w:rFonts w:cs="Arial"/>
              </w:rPr>
            </w:pPr>
          </w:p>
        </w:tc>
      </w:tr>
      <w:tr w:rsidR="004C3736" w:rsidRPr="007A3E52" w:rsidTr="005379AA">
        <w:trPr>
          <w:jc w:val="center"/>
          <w:ins w:id="620" w:author="Ivan Cheng (鄭宜樺)" w:date="2021-02-02T11:18:00Z"/>
        </w:trPr>
        <w:tc>
          <w:tcPr>
            <w:tcW w:w="0" w:type="auto"/>
            <w:vAlign w:val="center"/>
          </w:tcPr>
          <w:p w:rsidR="004C3736" w:rsidRPr="007A3E52" w:rsidRDefault="004C3736" w:rsidP="005379AA">
            <w:pPr>
              <w:pStyle w:val="TAL"/>
              <w:rPr>
                <w:ins w:id="621" w:author="Ivan Cheng (鄭宜樺)" w:date="2021-02-02T11:18:00Z"/>
                <w:rFonts w:cs="Arial"/>
              </w:rPr>
            </w:pPr>
            <w:proofErr w:type="spellStart"/>
            <w:ins w:id="622" w:author="Ivan Cheng (鄭宜樺)" w:date="2021-02-02T11:18:00Z">
              <w:r w:rsidRPr="007A3E52">
                <w:rPr>
                  <w:rFonts w:cs="Arial"/>
                </w:rPr>
                <w:t>onDurationTimer</w:t>
              </w:r>
              <w:proofErr w:type="spellEnd"/>
            </w:ins>
          </w:p>
        </w:tc>
        <w:tc>
          <w:tcPr>
            <w:tcW w:w="0" w:type="auto"/>
            <w:vAlign w:val="center"/>
          </w:tcPr>
          <w:p w:rsidR="004C3736" w:rsidRPr="007A3E52" w:rsidRDefault="004C3736" w:rsidP="005379AA">
            <w:pPr>
              <w:pStyle w:val="TAC"/>
              <w:rPr>
                <w:ins w:id="623" w:author="Ivan Cheng (鄭宜樺)" w:date="2021-02-02T11:18:00Z"/>
                <w:rFonts w:cs="Arial"/>
              </w:rPr>
            </w:pPr>
            <w:ins w:id="624" w:author="Ivan Cheng (鄭宜樺)" w:date="2021-02-02T11:18:00Z">
              <w:r w:rsidRPr="007A3E52">
                <w:rPr>
                  <w:rFonts w:cs="Arial" w:hint="eastAsia"/>
                  <w:lang w:eastAsia="ja-JP"/>
                </w:rPr>
                <w:t>pp</w:t>
              </w:r>
              <w:r w:rsidRPr="007A3E52">
                <w:rPr>
                  <w:rFonts w:cs="Arial"/>
                </w:rPr>
                <w:t>1</w:t>
              </w:r>
            </w:ins>
          </w:p>
        </w:tc>
        <w:tc>
          <w:tcPr>
            <w:tcW w:w="4421" w:type="dxa"/>
          </w:tcPr>
          <w:p w:rsidR="004C3736" w:rsidRPr="007A3E52" w:rsidRDefault="004C3736" w:rsidP="005379AA">
            <w:pPr>
              <w:pStyle w:val="TAC"/>
              <w:rPr>
                <w:ins w:id="625" w:author="Ivan Cheng (鄭宜樺)" w:date="2021-02-02T11:18:00Z"/>
                <w:rFonts w:cs="Arial"/>
              </w:rPr>
            </w:pPr>
          </w:p>
        </w:tc>
      </w:tr>
      <w:tr w:rsidR="004C3736" w:rsidRPr="007A3E52" w:rsidTr="005379AA">
        <w:trPr>
          <w:jc w:val="center"/>
          <w:ins w:id="626" w:author="Ivan Cheng (鄭宜樺)" w:date="2021-02-02T11:18:00Z"/>
        </w:trPr>
        <w:tc>
          <w:tcPr>
            <w:tcW w:w="0" w:type="auto"/>
            <w:vAlign w:val="center"/>
          </w:tcPr>
          <w:p w:rsidR="004C3736" w:rsidRPr="007A3E52" w:rsidRDefault="004C3736" w:rsidP="005379AA">
            <w:pPr>
              <w:pStyle w:val="TAL"/>
              <w:rPr>
                <w:ins w:id="627" w:author="Ivan Cheng (鄭宜樺)" w:date="2021-02-02T11:18:00Z"/>
                <w:rFonts w:cs="Arial"/>
              </w:rPr>
            </w:pPr>
            <w:proofErr w:type="spellStart"/>
            <w:ins w:id="628" w:author="Ivan Cheng (鄭宜樺)" w:date="2021-02-02T11:18:00Z">
              <w:r w:rsidRPr="007A3E52">
                <w:rPr>
                  <w:rFonts w:cs="Arial"/>
                </w:rPr>
                <w:t>drx-InactivityTimer</w:t>
              </w:r>
              <w:proofErr w:type="spellEnd"/>
            </w:ins>
          </w:p>
        </w:tc>
        <w:tc>
          <w:tcPr>
            <w:tcW w:w="0" w:type="auto"/>
            <w:vAlign w:val="center"/>
          </w:tcPr>
          <w:p w:rsidR="004C3736" w:rsidRPr="007A3E52" w:rsidRDefault="004C3736" w:rsidP="005379AA">
            <w:pPr>
              <w:pStyle w:val="TAC"/>
              <w:rPr>
                <w:ins w:id="629" w:author="Ivan Cheng (鄭宜樺)" w:date="2021-02-02T11:18:00Z"/>
                <w:rFonts w:cs="Arial"/>
              </w:rPr>
            </w:pPr>
            <w:ins w:id="630"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631" w:author="Ivan Cheng (鄭宜樺)" w:date="2021-02-02T11:18:00Z"/>
                <w:rFonts w:cs="Arial"/>
              </w:rPr>
            </w:pPr>
          </w:p>
        </w:tc>
      </w:tr>
      <w:tr w:rsidR="004C3736" w:rsidRPr="007A3E52" w:rsidTr="005379AA">
        <w:trPr>
          <w:jc w:val="center"/>
          <w:ins w:id="632" w:author="Ivan Cheng (鄭宜樺)" w:date="2021-02-02T11:18:00Z"/>
        </w:trPr>
        <w:tc>
          <w:tcPr>
            <w:tcW w:w="0" w:type="auto"/>
            <w:vAlign w:val="center"/>
          </w:tcPr>
          <w:p w:rsidR="004C3736" w:rsidRPr="007A3E52" w:rsidRDefault="004C3736" w:rsidP="005379AA">
            <w:pPr>
              <w:pStyle w:val="TAL"/>
              <w:rPr>
                <w:ins w:id="633" w:author="Ivan Cheng (鄭宜樺)" w:date="2021-02-02T11:18:00Z"/>
                <w:rFonts w:cs="Arial"/>
              </w:rPr>
            </w:pPr>
            <w:proofErr w:type="spellStart"/>
            <w:ins w:id="634" w:author="Ivan Cheng (鄭宜樺)" w:date="2021-02-02T11:18:00Z">
              <w:r w:rsidRPr="007A3E52">
                <w:rPr>
                  <w:rFonts w:cs="Arial"/>
                </w:rPr>
                <w:t>drx-RetransmissionTimer</w:t>
              </w:r>
              <w:proofErr w:type="spellEnd"/>
            </w:ins>
          </w:p>
        </w:tc>
        <w:tc>
          <w:tcPr>
            <w:tcW w:w="0" w:type="auto"/>
            <w:vAlign w:val="center"/>
          </w:tcPr>
          <w:p w:rsidR="004C3736" w:rsidRPr="007A3E52" w:rsidRDefault="004C3736" w:rsidP="005379AA">
            <w:pPr>
              <w:pStyle w:val="TAC"/>
              <w:rPr>
                <w:ins w:id="635" w:author="Ivan Cheng (鄭宜樺)" w:date="2021-02-02T11:18:00Z"/>
                <w:rFonts w:cs="Arial"/>
              </w:rPr>
            </w:pPr>
            <w:ins w:id="636"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637" w:author="Ivan Cheng (鄭宜樺)" w:date="2021-02-02T11:18:00Z"/>
                <w:rFonts w:cs="Arial"/>
              </w:rPr>
            </w:pPr>
          </w:p>
        </w:tc>
      </w:tr>
      <w:tr w:rsidR="004C3736" w:rsidRPr="007A3E52" w:rsidTr="005379AA">
        <w:trPr>
          <w:jc w:val="center"/>
          <w:ins w:id="638" w:author="Ivan Cheng (鄭宜樺)" w:date="2021-02-02T11:18:00Z"/>
        </w:trPr>
        <w:tc>
          <w:tcPr>
            <w:tcW w:w="0" w:type="auto"/>
            <w:vAlign w:val="center"/>
          </w:tcPr>
          <w:p w:rsidR="004C3736" w:rsidRPr="007A3E52" w:rsidRDefault="004C3736" w:rsidP="005379AA">
            <w:pPr>
              <w:pStyle w:val="TAL"/>
              <w:rPr>
                <w:ins w:id="639" w:author="Ivan Cheng (鄭宜樺)" w:date="2021-02-02T11:18:00Z"/>
                <w:rFonts w:cs="Arial"/>
                <w:vertAlign w:val="superscript"/>
              </w:rPr>
            </w:pPr>
            <w:proofErr w:type="spellStart"/>
            <w:ins w:id="640" w:author="Ivan Cheng (鄭宜樺)" w:date="2021-02-02T11:18:00Z">
              <w:r w:rsidRPr="007A3E52">
                <w:rPr>
                  <w:rFonts w:cs="Arial"/>
                </w:rPr>
                <w:t>longDRX-CycleStartOffset</w:t>
              </w:r>
              <w:proofErr w:type="spellEnd"/>
              <w:r w:rsidRPr="007A3E52">
                <w:rPr>
                  <w:rFonts w:cs="Arial"/>
                </w:rPr>
                <w:tab/>
              </w:r>
            </w:ins>
          </w:p>
        </w:tc>
        <w:tc>
          <w:tcPr>
            <w:tcW w:w="0" w:type="auto"/>
            <w:vAlign w:val="center"/>
          </w:tcPr>
          <w:p w:rsidR="004C3736" w:rsidRPr="007A3E52" w:rsidRDefault="004C3736" w:rsidP="005379AA">
            <w:pPr>
              <w:pStyle w:val="TAC"/>
              <w:rPr>
                <w:ins w:id="641" w:author="Ivan Cheng (鄭宜樺)" w:date="2021-02-02T11:18:00Z"/>
                <w:rFonts w:cs="Arial"/>
              </w:rPr>
            </w:pPr>
            <w:ins w:id="642" w:author="Ivan Cheng (鄭宜樺)" w:date="2021-02-02T11:18:00Z">
              <w:r w:rsidRPr="007A3E52">
                <w:rPr>
                  <w:rFonts w:cs="Arial" w:hint="eastAsia"/>
                  <w:lang w:eastAsia="ja-JP"/>
                </w:rPr>
                <w:t>s</w:t>
              </w:r>
              <w:r w:rsidRPr="007A3E52">
                <w:rPr>
                  <w:rFonts w:cs="Arial"/>
                </w:rPr>
                <w:t>f</w:t>
              </w:r>
              <w:r w:rsidRPr="007A3E52">
                <w:rPr>
                  <w:rFonts w:cs="Arial" w:hint="eastAsia"/>
                  <w:lang w:eastAsia="ja-JP"/>
                </w:rPr>
                <w:t>2048</w:t>
              </w:r>
            </w:ins>
          </w:p>
        </w:tc>
        <w:tc>
          <w:tcPr>
            <w:tcW w:w="4421" w:type="dxa"/>
          </w:tcPr>
          <w:p w:rsidR="004C3736" w:rsidRPr="007A3E52" w:rsidRDefault="004C3736" w:rsidP="005379AA">
            <w:pPr>
              <w:pStyle w:val="TAC"/>
              <w:rPr>
                <w:ins w:id="643" w:author="Ivan Cheng (鄭宜樺)" w:date="2021-02-02T11:18:00Z"/>
                <w:rFonts w:cs="Arial"/>
              </w:rPr>
            </w:pPr>
          </w:p>
        </w:tc>
      </w:tr>
      <w:tr w:rsidR="004C3736" w:rsidRPr="007A3E52" w:rsidTr="005379AA">
        <w:trPr>
          <w:trHeight w:val="151"/>
          <w:jc w:val="center"/>
          <w:ins w:id="644" w:author="Ivan Cheng (鄭宜樺)" w:date="2021-02-02T11:18:00Z"/>
        </w:trPr>
        <w:tc>
          <w:tcPr>
            <w:tcW w:w="0" w:type="auto"/>
            <w:vAlign w:val="center"/>
          </w:tcPr>
          <w:p w:rsidR="004C3736" w:rsidRPr="007A3E52" w:rsidRDefault="004C3736" w:rsidP="005379AA">
            <w:pPr>
              <w:pStyle w:val="TAL"/>
              <w:rPr>
                <w:ins w:id="645" w:author="Ivan Cheng (鄭宜樺)" w:date="2021-02-02T11:18:00Z"/>
                <w:rFonts w:cs="Arial"/>
              </w:rPr>
            </w:pPr>
            <w:proofErr w:type="spellStart"/>
            <w:ins w:id="646" w:author="Ivan Cheng (鄭宜樺)" w:date="2021-02-02T11:18:00Z">
              <w:r w:rsidRPr="007A3E52">
                <w:rPr>
                  <w:rFonts w:cs="Arial"/>
                </w:rPr>
                <w:t>shortDRX</w:t>
              </w:r>
              <w:proofErr w:type="spellEnd"/>
            </w:ins>
          </w:p>
        </w:tc>
        <w:tc>
          <w:tcPr>
            <w:tcW w:w="0" w:type="auto"/>
            <w:vAlign w:val="center"/>
          </w:tcPr>
          <w:p w:rsidR="004C3736" w:rsidRPr="007A3E52" w:rsidRDefault="004C3736" w:rsidP="005379AA">
            <w:pPr>
              <w:pStyle w:val="TAC"/>
              <w:rPr>
                <w:ins w:id="647" w:author="Ivan Cheng (鄭宜樺)" w:date="2021-02-02T11:18:00Z"/>
                <w:rFonts w:cs="Arial"/>
              </w:rPr>
            </w:pPr>
            <w:ins w:id="648" w:author="Ivan Cheng (鄭宜樺)" w:date="2021-02-02T11:18:00Z">
              <w:r w:rsidRPr="007A3E52">
                <w:rPr>
                  <w:rFonts w:cs="Arial"/>
                </w:rPr>
                <w:t>disable</w:t>
              </w:r>
            </w:ins>
          </w:p>
        </w:tc>
        <w:tc>
          <w:tcPr>
            <w:tcW w:w="4421" w:type="dxa"/>
          </w:tcPr>
          <w:p w:rsidR="004C3736" w:rsidRPr="007A3E52" w:rsidRDefault="004C3736" w:rsidP="005379AA">
            <w:pPr>
              <w:pStyle w:val="TAC"/>
              <w:rPr>
                <w:ins w:id="649" w:author="Ivan Cheng (鄭宜樺)" w:date="2021-02-02T11:18:00Z"/>
                <w:rFonts w:cs="Arial"/>
              </w:rPr>
            </w:pPr>
          </w:p>
        </w:tc>
      </w:tr>
      <w:tr w:rsidR="004C3736" w:rsidRPr="007A3E52" w:rsidTr="005379AA">
        <w:trPr>
          <w:jc w:val="center"/>
          <w:ins w:id="650" w:author="Ivan Cheng (鄭宜樺)" w:date="2021-02-02T11:18:00Z"/>
        </w:trPr>
        <w:tc>
          <w:tcPr>
            <w:tcW w:w="8274" w:type="dxa"/>
            <w:gridSpan w:val="3"/>
            <w:vAlign w:val="center"/>
          </w:tcPr>
          <w:p w:rsidR="004C3736" w:rsidRPr="007A3E52" w:rsidRDefault="004C3736" w:rsidP="005379AA">
            <w:pPr>
              <w:pStyle w:val="TAN"/>
              <w:rPr>
                <w:ins w:id="651" w:author="Ivan Cheng (鄭宜樺)" w:date="2021-02-02T11:18:00Z"/>
                <w:rFonts w:cs="Arial"/>
              </w:rPr>
            </w:pPr>
            <w:ins w:id="652" w:author="Ivan Cheng (鄭宜樺)" w:date="2021-02-02T11:18:00Z">
              <w:r w:rsidRPr="007A3E52">
                <w:rPr>
                  <w:rFonts w:cs="Arial"/>
                </w:rPr>
                <w:t>Note 1:</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rPr>
                <w:t xml:space="preserve"> in TS 36.331 [2].</w:t>
              </w:r>
            </w:ins>
          </w:p>
        </w:tc>
      </w:tr>
    </w:tbl>
    <w:p w:rsidR="00881086" w:rsidRPr="004C3736" w:rsidRDefault="00881086" w:rsidP="004C3736">
      <w:pPr>
        <w:pStyle w:val="B1"/>
        <w:ind w:left="0" w:firstLine="0"/>
        <w:rPr>
          <w:ins w:id="653" w:author="Ivan Cheng (鄭宜樺)" w:date="2021-02-01T18:04:00Z"/>
          <w:lang w:eastAsia="zh-TW"/>
        </w:rPr>
      </w:pPr>
    </w:p>
    <w:p w:rsidR="004C3736" w:rsidRPr="00CC5314" w:rsidRDefault="004C3736" w:rsidP="004C3736">
      <w:pPr>
        <w:pStyle w:val="B1"/>
        <w:ind w:left="0" w:firstLine="0"/>
        <w:rPr>
          <w:ins w:id="654" w:author="Ivan Cheng (鄭宜樺)" w:date="2021-02-02T11:26:00Z"/>
          <w:lang w:eastAsia="zh-CN"/>
        </w:rPr>
      </w:pPr>
      <w:ins w:id="655" w:author="Ivan Cheng (鄭宜樺)" w:date="2021-02-02T11:26:00Z">
        <w:r w:rsidRPr="00CC5314">
          <w:t>The UE transmit timing offset shall be within the requirements in Table 7.1.</w:t>
        </w:r>
        <w:r>
          <w:rPr>
            <w:rFonts w:hint="eastAsia"/>
            <w:lang w:eastAsia="zh-TW"/>
          </w:rPr>
          <w:t>2</w:t>
        </w:r>
        <w:r w:rsidRPr="00CC5314">
          <w:rPr>
            <w:lang w:eastAsia="zh-CN"/>
          </w:rPr>
          <w:t>8</w:t>
        </w:r>
        <w:r w:rsidRPr="00CC5314">
          <w:t>.5-</w:t>
        </w:r>
        <w:r w:rsidRPr="00CC5314">
          <w:rPr>
            <w:lang w:eastAsia="zh-CN"/>
          </w:rPr>
          <w:t xml:space="preserve">4. </w:t>
        </w:r>
        <w:r w:rsidRPr="00CC5314">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4C3736" w:rsidRPr="00CC5314" w:rsidRDefault="004C3736" w:rsidP="004C3736">
      <w:pPr>
        <w:pStyle w:val="EQ"/>
        <w:rPr>
          <w:ins w:id="656" w:author="Ivan Cheng (鄭宜樺)" w:date="2021-02-02T11:26:00Z"/>
          <w:noProof w:val="0"/>
          <w:lang w:eastAsia="zh-CN"/>
        </w:rPr>
      </w:pPr>
      <w:ins w:id="657" w:author="Ivan Cheng (鄭宜樺)" w:date="2021-02-02T11:26:00Z">
        <w:r w:rsidRPr="00CC5314">
          <w:rPr>
            <w:noProof w:val="0"/>
          </w:rPr>
          <w:t xml:space="preserve">The reference point for the UE initial transmit timing control test requirement shall be the downlink timing </w:t>
        </w:r>
        <w:proofErr w:type="gramStart"/>
        <w:r w:rsidRPr="00CC5314">
          <w:rPr>
            <w:noProof w:val="0"/>
          </w:rPr>
          <w:t xml:space="preserve">minus </w:t>
        </w:r>
      </w:ins>
      <w:proofErr w:type="gramEnd"/>
      <w:ins w:id="658" w:author="Ivan Cheng (鄭宜樺)" w:date="2021-02-02T11:26:00Z">
        <w:r w:rsidRPr="00CC5314">
          <w:rPr>
            <w:noProof w:val="0"/>
            <w:position w:val="-14"/>
          </w:rPr>
          <w:object w:dxaOrig="2320" w:dyaOrig="379">
            <v:shape id="对象 18" o:spid="_x0000_i1027" type="#_x0000_t75" style="width:89.3pt;height:14.6pt" o:ole="">
              <v:imagedata r:id="rId23" o:title=""/>
            </v:shape>
            <o:OLEObject Type="Embed" ProgID="Equation.3" ShapeID="对象 18" DrawAspect="Content" ObjectID="_1674304438" r:id="rId24"/>
          </w:object>
        </w:r>
      </w:ins>
      <w:ins w:id="659" w:author="Ivan Cheng (鄭宜樺)" w:date="2021-02-02T11:26:00Z">
        <w:r w:rsidRPr="00CC5314">
          <w:rPr>
            <w:noProof w:val="0"/>
          </w:rPr>
          <w:t>.</w:t>
        </w:r>
      </w:ins>
    </w:p>
    <w:p w:rsidR="004C3736" w:rsidRPr="00CC5314" w:rsidRDefault="004C3736" w:rsidP="004C3736">
      <w:pPr>
        <w:pStyle w:val="TH"/>
        <w:rPr>
          <w:ins w:id="660" w:author="Ivan Cheng (鄭宜樺)" w:date="2021-02-02T11:26:00Z"/>
        </w:rPr>
      </w:pPr>
      <w:ins w:id="661" w:author="Ivan Cheng (鄭宜樺)" w:date="2021-02-02T11:26:00Z">
        <w:r w:rsidRPr="00CC5314">
          <w:rPr>
            <w:snapToGrid w:val="0"/>
          </w:rPr>
          <w:t>Table 7.</w:t>
        </w:r>
        <w:r w:rsidRPr="00CC5314">
          <w:rPr>
            <w:snapToGrid w:val="0"/>
            <w:lang w:eastAsia="zh-CN"/>
          </w:rPr>
          <w:t>1.18</w:t>
        </w:r>
        <w:r w:rsidRPr="00CC5314">
          <w:rPr>
            <w:snapToGrid w:val="0"/>
          </w:rPr>
          <w:t>.</w:t>
        </w:r>
        <w:r w:rsidRPr="00CC5314">
          <w:rPr>
            <w:snapToGrid w:val="0"/>
            <w:lang w:eastAsia="zh-CN"/>
          </w:rPr>
          <w:t>5</w:t>
        </w:r>
        <w:r w:rsidRPr="00CC5314">
          <w:rPr>
            <w:snapToGrid w:val="0"/>
          </w:rPr>
          <w:t>-</w:t>
        </w:r>
        <w:r w:rsidRPr="00CC5314">
          <w:rPr>
            <w:snapToGrid w:val="0"/>
            <w:lang w:eastAsia="zh-CN"/>
          </w:rPr>
          <w:t>4</w:t>
        </w:r>
        <w:r w:rsidRPr="00CC5314">
          <w:rPr>
            <w:snapToGrid w:val="0"/>
          </w:rPr>
          <w:t xml:space="preserve">: </w:t>
        </w:r>
        <w:proofErr w:type="spellStart"/>
        <w:r w:rsidRPr="00CC5314">
          <w:rPr>
            <w:snapToGrid w:val="0"/>
          </w:rPr>
          <w:t>T</w:t>
        </w:r>
        <w:r w:rsidRPr="00CC5314">
          <w:rPr>
            <w:snapToGrid w:val="0"/>
            <w:vertAlign w:val="subscript"/>
          </w:rPr>
          <w:t>e</w:t>
        </w:r>
        <w:proofErr w:type="spellEnd"/>
        <w:r w:rsidRPr="00CC5314">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4C3736" w:rsidRPr="00CC5314" w:rsidTr="005379AA">
        <w:trPr>
          <w:cantSplit/>
          <w:jc w:val="center"/>
          <w:ins w:id="662" w:author="Ivan Cheng (鄭宜樺)" w:date="2021-02-02T11:26:00Z"/>
        </w:trPr>
        <w:tc>
          <w:tcPr>
            <w:tcW w:w="3005" w:type="dxa"/>
          </w:tcPr>
          <w:p w:rsidR="004C3736" w:rsidRPr="00CC5314" w:rsidRDefault="004C3736" w:rsidP="005379AA">
            <w:pPr>
              <w:pStyle w:val="TAH"/>
              <w:rPr>
                <w:ins w:id="663" w:author="Ivan Cheng (鄭宜樺)" w:date="2021-02-02T11:26:00Z"/>
                <w:rFonts w:cs="Arial"/>
                <w:lang w:eastAsia="ja-JP"/>
              </w:rPr>
            </w:pPr>
            <w:ins w:id="664" w:author="Ivan Cheng (鄭宜樺)" w:date="2021-02-02T11:26:00Z">
              <w:r w:rsidRPr="00CC5314">
                <w:rPr>
                  <w:rFonts w:cs="Arial"/>
                  <w:lang w:eastAsia="ja-JP"/>
                </w:rPr>
                <w:t>Downlink Bandwidth (MHz)</w:t>
              </w:r>
            </w:ins>
          </w:p>
        </w:tc>
        <w:tc>
          <w:tcPr>
            <w:tcW w:w="3266" w:type="dxa"/>
          </w:tcPr>
          <w:p w:rsidR="004C3736" w:rsidRPr="00CC5314" w:rsidRDefault="004C3736" w:rsidP="005379AA">
            <w:pPr>
              <w:pStyle w:val="TAH"/>
              <w:rPr>
                <w:ins w:id="665" w:author="Ivan Cheng (鄭宜樺)" w:date="2021-02-02T11:26:00Z"/>
                <w:rFonts w:cs="Arial"/>
                <w:lang w:eastAsia="ja-JP"/>
              </w:rPr>
            </w:pPr>
            <w:proofErr w:type="spellStart"/>
            <w:ins w:id="666" w:author="Ivan Cheng (鄭宜樺)" w:date="2021-02-02T11:26:00Z">
              <w:r w:rsidRPr="00CC5314">
                <w:rPr>
                  <w:rFonts w:cs="Arial"/>
                  <w:lang w:eastAsia="ja-JP"/>
                </w:rPr>
                <w:t>T</w:t>
              </w:r>
              <w:r w:rsidRPr="00CC5314">
                <w:rPr>
                  <w:rFonts w:cs="Arial"/>
                  <w:vertAlign w:val="subscript"/>
                  <w:lang w:eastAsia="ja-JP"/>
                </w:rPr>
                <w:t>e</w:t>
              </w:r>
              <w:proofErr w:type="spellEnd"/>
              <w:r w:rsidRPr="00CC5314">
                <w:rPr>
                  <w:rFonts w:cs="Arial"/>
                  <w:vertAlign w:val="subscript"/>
                  <w:lang w:eastAsia="ja-JP"/>
                </w:rPr>
                <w:t>_</w:t>
              </w:r>
            </w:ins>
          </w:p>
        </w:tc>
      </w:tr>
      <w:tr w:rsidR="004C3736" w:rsidRPr="00CC5314" w:rsidTr="005379AA">
        <w:trPr>
          <w:cantSplit/>
          <w:jc w:val="center"/>
          <w:ins w:id="667" w:author="Ivan Cheng (鄭宜樺)" w:date="2021-02-02T11:26:00Z"/>
        </w:trPr>
        <w:tc>
          <w:tcPr>
            <w:tcW w:w="3005" w:type="dxa"/>
          </w:tcPr>
          <w:p w:rsidR="004C3736" w:rsidRPr="00CC5314" w:rsidRDefault="004C3736" w:rsidP="005379AA">
            <w:pPr>
              <w:pStyle w:val="TAC"/>
              <w:rPr>
                <w:ins w:id="668" w:author="Ivan Cheng (鄭宜樺)" w:date="2021-02-02T11:26:00Z"/>
                <w:rFonts w:cs="Arial"/>
                <w:lang w:eastAsia="zh-CN"/>
              </w:rPr>
            </w:pPr>
            <w:ins w:id="669" w:author="Ivan Cheng (鄭宜樺)" w:date="2021-02-02T11:26:00Z">
              <w:r w:rsidRPr="00CC5314">
                <w:rPr>
                  <w:rFonts w:cs="Arial"/>
                  <w:lang w:eastAsia="zh-CN"/>
                </w:rPr>
                <w:t>0.18</w:t>
              </w:r>
            </w:ins>
          </w:p>
        </w:tc>
        <w:tc>
          <w:tcPr>
            <w:tcW w:w="3266" w:type="dxa"/>
          </w:tcPr>
          <w:p w:rsidR="004C3736" w:rsidRPr="00CC5314" w:rsidRDefault="004C3736" w:rsidP="005379AA">
            <w:pPr>
              <w:pStyle w:val="TAC"/>
              <w:rPr>
                <w:ins w:id="670" w:author="Ivan Cheng (鄭宜樺)" w:date="2021-02-02T11:26:00Z"/>
                <w:rFonts w:cs="Arial"/>
                <w:vertAlign w:val="superscript"/>
                <w:lang w:eastAsia="ja-JP"/>
              </w:rPr>
            </w:pPr>
            <w:ins w:id="671" w:author="Ivan Cheng (鄭宜樺)" w:date="2021-02-02T11:26:00Z">
              <w:r w:rsidRPr="00CC5314">
                <w:rPr>
                  <w:rFonts w:cs="Arial"/>
                  <w:lang w:eastAsia="ja-JP"/>
                </w:rPr>
                <w:t>83*T</w:t>
              </w:r>
              <w:r w:rsidRPr="00CC5314">
                <w:rPr>
                  <w:rFonts w:cs="Arial"/>
                  <w:vertAlign w:val="subscript"/>
                  <w:lang w:eastAsia="ja-JP"/>
                </w:rPr>
                <w:t>S</w:t>
              </w:r>
            </w:ins>
          </w:p>
        </w:tc>
      </w:tr>
      <w:tr w:rsidR="004C3736" w:rsidRPr="00CC5314" w:rsidTr="005379AA">
        <w:trPr>
          <w:cantSplit/>
          <w:jc w:val="center"/>
          <w:ins w:id="672" w:author="Ivan Cheng (鄭宜樺)" w:date="2021-02-02T11:26:00Z"/>
        </w:trPr>
        <w:tc>
          <w:tcPr>
            <w:tcW w:w="6271" w:type="dxa"/>
            <w:gridSpan w:val="2"/>
          </w:tcPr>
          <w:p w:rsidR="004C3736" w:rsidRPr="00CC5314" w:rsidRDefault="004C3736" w:rsidP="005379AA">
            <w:pPr>
              <w:pStyle w:val="TAN"/>
              <w:rPr>
                <w:ins w:id="673" w:author="Ivan Cheng (鄭宜樺)" w:date="2021-02-02T11:26:00Z"/>
                <w:rFonts w:cs="Arial"/>
                <w:lang w:eastAsia="ja-JP"/>
              </w:rPr>
            </w:pPr>
            <w:ins w:id="674" w:author="Ivan Cheng (鄭宜樺)" w:date="2021-02-02T11:26:00Z">
              <w:r w:rsidRPr="00CC5314">
                <w:rPr>
                  <w:rFonts w:cs="Arial"/>
                  <w:lang w:eastAsia="ja-JP"/>
                </w:rPr>
                <w:t>Note 1:</w:t>
              </w:r>
              <w:r w:rsidRPr="00CC5314">
                <w:rPr>
                  <w:rFonts w:cs="Arial"/>
                  <w:lang w:eastAsia="ja-JP"/>
                </w:rPr>
                <w:tab/>
                <w:t>T</w:t>
              </w:r>
              <w:r w:rsidRPr="00CC5314">
                <w:rPr>
                  <w:rFonts w:cs="Arial"/>
                  <w:vertAlign w:val="subscript"/>
                  <w:lang w:eastAsia="ja-JP"/>
                </w:rPr>
                <w:t>S</w:t>
              </w:r>
              <w:r w:rsidRPr="00CC5314">
                <w:rPr>
                  <w:rFonts w:cs="Arial"/>
                  <w:lang w:eastAsia="ja-JP"/>
                </w:rPr>
                <w:t xml:space="preserve"> is the basic timing unit defined in TS 36.211</w:t>
              </w:r>
            </w:ins>
          </w:p>
        </w:tc>
      </w:tr>
    </w:tbl>
    <w:p w:rsidR="00F76450" w:rsidRPr="004C3736" w:rsidDel="001766B2" w:rsidRDefault="00F76450" w:rsidP="00F76450">
      <w:pPr>
        <w:rPr>
          <w:del w:id="675" w:author="Ivan Cheng (鄭宜樺)" w:date="2021-02-01T18:00:00Z"/>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CAD" w:rsidRDefault="00F82CAD">
      <w:r>
        <w:separator/>
      </w:r>
    </w:p>
  </w:endnote>
  <w:endnote w:type="continuationSeparator" w:id="0">
    <w:p w:rsidR="00F82CAD" w:rsidRDefault="00F8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CAD" w:rsidRDefault="00F82CAD">
      <w:r>
        <w:separator/>
      </w:r>
    </w:p>
  </w:footnote>
  <w:footnote w:type="continuationSeparator" w:id="0">
    <w:p w:rsidR="00F82CAD" w:rsidRDefault="00F82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1B31"/>
    <w:rsid w:val="000A6394"/>
    <w:rsid w:val="000B1954"/>
    <w:rsid w:val="000B7FED"/>
    <w:rsid w:val="000C038A"/>
    <w:rsid w:val="000C6598"/>
    <w:rsid w:val="000D44B3"/>
    <w:rsid w:val="000E6C68"/>
    <w:rsid w:val="0010796F"/>
    <w:rsid w:val="00120286"/>
    <w:rsid w:val="001412CC"/>
    <w:rsid w:val="00145D43"/>
    <w:rsid w:val="0017597D"/>
    <w:rsid w:val="001766B2"/>
    <w:rsid w:val="00192C46"/>
    <w:rsid w:val="001A08B3"/>
    <w:rsid w:val="001A7B60"/>
    <w:rsid w:val="001B52F0"/>
    <w:rsid w:val="001B7A65"/>
    <w:rsid w:val="001D3AEF"/>
    <w:rsid w:val="001E41F3"/>
    <w:rsid w:val="001F7A94"/>
    <w:rsid w:val="00220910"/>
    <w:rsid w:val="00223497"/>
    <w:rsid w:val="0026004D"/>
    <w:rsid w:val="002640DD"/>
    <w:rsid w:val="00266AF6"/>
    <w:rsid w:val="00275D12"/>
    <w:rsid w:val="00284FEB"/>
    <w:rsid w:val="002860C4"/>
    <w:rsid w:val="002B3A67"/>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3736"/>
    <w:rsid w:val="004C4AC1"/>
    <w:rsid w:val="004E771A"/>
    <w:rsid w:val="0051580D"/>
    <w:rsid w:val="005379AA"/>
    <w:rsid w:val="00547111"/>
    <w:rsid w:val="00592D74"/>
    <w:rsid w:val="005C3563"/>
    <w:rsid w:val="005C5212"/>
    <w:rsid w:val="005E2C44"/>
    <w:rsid w:val="005E6311"/>
    <w:rsid w:val="0062005A"/>
    <w:rsid w:val="00621188"/>
    <w:rsid w:val="006257ED"/>
    <w:rsid w:val="00657F88"/>
    <w:rsid w:val="00665C47"/>
    <w:rsid w:val="00673F40"/>
    <w:rsid w:val="00695394"/>
    <w:rsid w:val="00695808"/>
    <w:rsid w:val="006B46FB"/>
    <w:rsid w:val="006E0326"/>
    <w:rsid w:val="006E21FB"/>
    <w:rsid w:val="00721175"/>
    <w:rsid w:val="00737658"/>
    <w:rsid w:val="00792342"/>
    <w:rsid w:val="007977A8"/>
    <w:rsid w:val="007B2E9F"/>
    <w:rsid w:val="007B512A"/>
    <w:rsid w:val="007C2097"/>
    <w:rsid w:val="007D6A07"/>
    <w:rsid w:val="007F7259"/>
    <w:rsid w:val="008040A8"/>
    <w:rsid w:val="008279FA"/>
    <w:rsid w:val="008431D1"/>
    <w:rsid w:val="00845687"/>
    <w:rsid w:val="008626E7"/>
    <w:rsid w:val="00870EE7"/>
    <w:rsid w:val="008721A3"/>
    <w:rsid w:val="00881086"/>
    <w:rsid w:val="008863B9"/>
    <w:rsid w:val="008A45A6"/>
    <w:rsid w:val="008D7BDF"/>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E3297"/>
    <w:rsid w:val="009E702D"/>
    <w:rsid w:val="009F734F"/>
    <w:rsid w:val="00A00A9A"/>
    <w:rsid w:val="00A246B6"/>
    <w:rsid w:val="00A44ED4"/>
    <w:rsid w:val="00A47E70"/>
    <w:rsid w:val="00A50CF0"/>
    <w:rsid w:val="00A6326E"/>
    <w:rsid w:val="00A7671C"/>
    <w:rsid w:val="00A95410"/>
    <w:rsid w:val="00AA2CBC"/>
    <w:rsid w:val="00AC12C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C031FE"/>
    <w:rsid w:val="00C206DA"/>
    <w:rsid w:val="00C219F4"/>
    <w:rsid w:val="00C54E79"/>
    <w:rsid w:val="00C66BA2"/>
    <w:rsid w:val="00C95985"/>
    <w:rsid w:val="00CC5026"/>
    <w:rsid w:val="00CC68D0"/>
    <w:rsid w:val="00CD5677"/>
    <w:rsid w:val="00D03F9A"/>
    <w:rsid w:val="00D06D51"/>
    <w:rsid w:val="00D24991"/>
    <w:rsid w:val="00D250C3"/>
    <w:rsid w:val="00D50255"/>
    <w:rsid w:val="00D505F3"/>
    <w:rsid w:val="00D66520"/>
    <w:rsid w:val="00D73F35"/>
    <w:rsid w:val="00DE34CF"/>
    <w:rsid w:val="00E13F3D"/>
    <w:rsid w:val="00E34898"/>
    <w:rsid w:val="00E55290"/>
    <w:rsid w:val="00E85E11"/>
    <w:rsid w:val="00E931B6"/>
    <w:rsid w:val="00EB09B7"/>
    <w:rsid w:val="00ED57AF"/>
    <w:rsid w:val="00EE7D7C"/>
    <w:rsid w:val="00F25D98"/>
    <w:rsid w:val="00F300FB"/>
    <w:rsid w:val="00F62EB4"/>
    <w:rsid w:val="00F76450"/>
    <w:rsid w:val="00F76A34"/>
    <w:rsid w:val="00F82CAD"/>
    <w:rsid w:val="00FA4F5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682A0-745F-42BC-BC5C-32D1D407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1220</Words>
  <Characters>6959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3</cp:revision>
  <cp:lastPrinted>1900-12-31T16:00:00Z</cp:lastPrinted>
  <dcterms:created xsi:type="dcterms:W3CDTF">2021-02-08T05:55:00Z</dcterms:created>
  <dcterms:modified xsi:type="dcterms:W3CDTF">2021-02-08T07:11:00Z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